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1C5" w:rsidRPr="00CA73DE" w:rsidRDefault="00BA6A7A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A6A7A">
        <w:rPr>
          <w:rFonts w:ascii="Times New Roman" w:hAnsi="Times New Roman"/>
          <w:b/>
          <w:sz w:val="28"/>
          <w:szCs w:val="28"/>
        </w:rPr>
        <w:t xml:space="preserve"> </w:t>
      </w:r>
      <w:r w:rsidR="00163F4C" w:rsidRPr="0039524F"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r w:rsidR="00163F4C" w:rsidRPr="00CA73DE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CA73DE">
        <w:rPr>
          <w:rFonts w:ascii="Times New Roman" w:hAnsi="Times New Roman"/>
          <w:b/>
          <w:sz w:val="26"/>
          <w:szCs w:val="26"/>
        </w:rPr>
        <w:t xml:space="preserve">ЭНЕРГОСЕРВИСНЫЙ </w:t>
      </w:r>
      <w:r w:rsidR="00E8111D" w:rsidRPr="00CA73DE">
        <w:rPr>
          <w:rFonts w:ascii="Times New Roman" w:hAnsi="Times New Roman"/>
          <w:b/>
          <w:sz w:val="26"/>
          <w:szCs w:val="26"/>
        </w:rPr>
        <w:t>КОНТРАКТ №</w:t>
      </w:r>
    </w:p>
    <w:p w:rsidR="008301C5" w:rsidRPr="00336561" w:rsidRDefault="009F6353" w:rsidP="008301C5">
      <w:pPr>
        <w:widowControl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   г. </w:t>
      </w:r>
      <w:r w:rsidR="0018442B" w:rsidRPr="00336561">
        <w:rPr>
          <w:rFonts w:ascii="Times New Roman" w:hAnsi="Times New Roman"/>
          <w:sz w:val="26"/>
          <w:szCs w:val="26"/>
        </w:rPr>
        <w:t>_________________</w:t>
      </w:r>
      <w:r w:rsidR="008301C5" w:rsidRPr="00336561">
        <w:rPr>
          <w:rFonts w:ascii="Times New Roman" w:hAnsi="Times New Roman"/>
          <w:sz w:val="26"/>
          <w:szCs w:val="26"/>
        </w:rPr>
        <w:tab/>
      </w:r>
      <w:r w:rsidR="008301C5" w:rsidRPr="00336561">
        <w:rPr>
          <w:rFonts w:ascii="Times New Roman" w:hAnsi="Times New Roman"/>
          <w:sz w:val="26"/>
          <w:szCs w:val="26"/>
        </w:rPr>
        <w:tab/>
      </w:r>
      <w:r w:rsidR="008301C5" w:rsidRPr="00336561">
        <w:rPr>
          <w:rFonts w:ascii="Times New Roman" w:hAnsi="Times New Roman"/>
          <w:sz w:val="26"/>
          <w:szCs w:val="26"/>
        </w:rPr>
        <w:tab/>
      </w:r>
      <w:r w:rsidR="00C648ED" w:rsidRPr="00336561">
        <w:rPr>
          <w:rFonts w:ascii="Times New Roman" w:hAnsi="Times New Roman"/>
          <w:sz w:val="26"/>
          <w:szCs w:val="26"/>
        </w:rPr>
        <w:t xml:space="preserve">                  </w:t>
      </w:r>
      <w:r w:rsidR="00E8111D" w:rsidRPr="00336561">
        <w:rPr>
          <w:rFonts w:ascii="Times New Roman" w:hAnsi="Times New Roman"/>
          <w:sz w:val="26"/>
          <w:szCs w:val="26"/>
        </w:rPr>
        <w:t xml:space="preserve">  </w:t>
      </w:r>
      <w:r w:rsidR="00291A7A" w:rsidRPr="00336561">
        <w:rPr>
          <w:rFonts w:ascii="Times New Roman" w:hAnsi="Times New Roman"/>
          <w:sz w:val="26"/>
          <w:szCs w:val="26"/>
        </w:rPr>
        <w:t xml:space="preserve">     </w:t>
      </w:r>
      <w:r w:rsidR="00E8111D" w:rsidRPr="00336561">
        <w:rPr>
          <w:rFonts w:ascii="Times New Roman" w:hAnsi="Times New Roman"/>
          <w:sz w:val="26"/>
          <w:szCs w:val="26"/>
        </w:rPr>
        <w:t>«</w:t>
      </w:r>
      <w:r w:rsidR="008301C5" w:rsidRPr="00336561">
        <w:rPr>
          <w:rFonts w:ascii="Times New Roman" w:hAnsi="Times New Roman"/>
          <w:sz w:val="26"/>
          <w:szCs w:val="26"/>
        </w:rPr>
        <w:t>___»__________</w:t>
      </w:r>
      <w:r w:rsidR="0018442B" w:rsidRPr="00336561">
        <w:rPr>
          <w:rFonts w:ascii="Times New Roman" w:hAnsi="Times New Roman"/>
          <w:sz w:val="26"/>
          <w:szCs w:val="26"/>
        </w:rPr>
        <w:t>20</w:t>
      </w:r>
      <w:r w:rsidR="002E1828" w:rsidRPr="00336561">
        <w:rPr>
          <w:rFonts w:ascii="Times New Roman" w:hAnsi="Times New Roman"/>
          <w:sz w:val="26"/>
          <w:szCs w:val="26"/>
        </w:rPr>
        <w:t>__</w:t>
      </w:r>
      <w:r w:rsidR="0018442B" w:rsidRPr="00336561">
        <w:rPr>
          <w:rFonts w:ascii="Times New Roman" w:hAnsi="Times New Roman"/>
          <w:sz w:val="26"/>
          <w:szCs w:val="26"/>
        </w:rPr>
        <w:t xml:space="preserve"> </w:t>
      </w:r>
      <w:r w:rsidR="008301C5" w:rsidRPr="00336561">
        <w:rPr>
          <w:rFonts w:ascii="Times New Roman" w:hAnsi="Times New Roman"/>
          <w:sz w:val="26"/>
          <w:szCs w:val="26"/>
        </w:rPr>
        <w:t>г.</w:t>
      </w:r>
    </w:p>
    <w:p w:rsidR="00C648ED" w:rsidRPr="00336561" w:rsidRDefault="00C648ED" w:rsidP="008301C5">
      <w:pPr>
        <w:widowControl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BB2142">
      <w:pPr>
        <w:pStyle w:val="aff4"/>
        <w:spacing w:before="0" w:beforeAutospacing="0" w:after="0" w:afterAutospacing="0"/>
        <w:jc w:val="both"/>
        <w:rPr>
          <w:sz w:val="26"/>
          <w:szCs w:val="26"/>
          <w:lang w:val="ru-RU"/>
        </w:rPr>
      </w:pPr>
      <w:r w:rsidRPr="00336561">
        <w:rPr>
          <w:bCs/>
          <w:sz w:val="26"/>
          <w:szCs w:val="26"/>
          <w:lang w:val="ru-RU"/>
        </w:rPr>
        <w:tab/>
      </w:r>
      <w:r w:rsidR="004872F7" w:rsidRPr="00336561">
        <w:rPr>
          <w:bCs/>
          <w:sz w:val="26"/>
          <w:szCs w:val="26"/>
          <w:lang w:val="ru-RU"/>
        </w:rPr>
        <w:t>Публичное а</w:t>
      </w:r>
      <w:r w:rsidR="00970D5A" w:rsidRPr="00336561">
        <w:rPr>
          <w:bCs/>
          <w:sz w:val="26"/>
          <w:szCs w:val="26"/>
          <w:lang w:val="ru-RU"/>
        </w:rPr>
        <w:t>кционерное общество «Межрегиональная распределительная сетевая компания Центра» (ПАО «МРСК Центра»), именуемое в дальнейшем «Заказчик»,</w:t>
      </w:r>
      <w:r w:rsidRPr="00336561">
        <w:rPr>
          <w:bCs/>
          <w:sz w:val="26"/>
          <w:szCs w:val="26"/>
          <w:lang w:val="ru-RU"/>
        </w:rPr>
        <w:t xml:space="preserve"> в лице</w:t>
      </w:r>
      <w:r w:rsidR="00727CAC" w:rsidRPr="00336561">
        <w:rPr>
          <w:bCs/>
          <w:sz w:val="26"/>
          <w:szCs w:val="26"/>
          <w:lang w:val="ru-RU"/>
        </w:rPr>
        <w:t xml:space="preserve"> </w:t>
      </w:r>
      <w:r w:rsidR="00516C1B" w:rsidRPr="00336561">
        <w:rPr>
          <w:bCs/>
          <w:sz w:val="26"/>
          <w:szCs w:val="26"/>
          <w:lang w:val="ru-RU"/>
        </w:rPr>
        <w:t>заместителя генерального директора-директора филиала ПАО «МРСК Центра»-«</w:t>
      </w:r>
      <w:r w:rsidR="0018442B" w:rsidRPr="00336561">
        <w:rPr>
          <w:bCs/>
          <w:sz w:val="26"/>
          <w:szCs w:val="26"/>
          <w:lang w:val="ru-RU"/>
        </w:rPr>
        <w:t>______________энерго</w:t>
      </w:r>
      <w:r w:rsidR="00516C1B" w:rsidRPr="00336561">
        <w:rPr>
          <w:bCs/>
          <w:sz w:val="26"/>
          <w:szCs w:val="26"/>
          <w:lang w:val="ru-RU"/>
        </w:rPr>
        <w:t xml:space="preserve">» </w:t>
      </w:r>
      <w:r w:rsidR="0018442B" w:rsidRPr="00336561">
        <w:rPr>
          <w:bCs/>
          <w:sz w:val="26"/>
          <w:szCs w:val="26"/>
          <w:lang w:val="ru-RU"/>
        </w:rPr>
        <w:t>__________________________</w:t>
      </w:r>
      <w:r w:rsidR="00700B19" w:rsidRPr="00336561">
        <w:rPr>
          <w:bCs/>
          <w:sz w:val="26"/>
          <w:szCs w:val="26"/>
          <w:lang w:val="ru-RU"/>
        </w:rPr>
        <w:t>, действующего на основании</w:t>
      </w:r>
      <w:r w:rsidR="00516C1B" w:rsidRPr="00336561">
        <w:rPr>
          <w:bCs/>
          <w:sz w:val="26"/>
          <w:szCs w:val="26"/>
          <w:lang w:val="ru-RU"/>
        </w:rPr>
        <w:t xml:space="preserve"> доверенности</w:t>
      </w:r>
      <w:r w:rsidR="00AD6C79" w:rsidRPr="00336561">
        <w:rPr>
          <w:bCs/>
          <w:sz w:val="26"/>
          <w:szCs w:val="26"/>
          <w:lang w:val="ru-RU"/>
        </w:rPr>
        <w:t xml:space="preserve">, зарегистрированной в реестре за </w:t>
      </w:r>
      <w:r w:rsidR="00BB2142" w:rsidRPr="00336561">
        <w:rPr>
          <w:bCs/>
          <w:sz w:val="26"/>
          <w:szCs w:val="26"/>
          <w:lang w:val="ru-RU"/>
        </w:rPr>
        <w:t>№</w:t>
      </w:r>
      <w:r w:rsidR="0018442B" w:rsidRPr="00336561">
        <w:rPr>
          <w:bCs/>
          <w:sz w:val="26"/>
          <w:szCs w:val="26"/>
          <w:lang w:val="ru-RU"/>
        </w:rPr>
        <w:t>_____________________________</w:t>
      </w:r>
      <w:r w:rsidR="00AD6C79" w:rsidRPr="00336561">
        <w:rPr>
          <w:bCs/>
          <w:sz w:val="26"/>
          <w:szCs w:val="26"/>
          <w:lang w:val="ru-RU"/>
        </w:rPr>
        <w:t>.</w:t>
      </w:r>
      <w:r w:rsidRPr="00336561">
        <w:rPr>
          <w:bCs/>
          <w:sz w:val="26"/>
          <w:szCs w:val="26"/>
          <w:lang w:val="ru-RU"/>
        </w:rPr>
        <w:t xml:space="preserve">, с одной стороны, и </w:t>
      </w:r>
      <w:r w:rsidR="0018442B" w:rsidRPr="00336561">
        <w:rPr>
          <w:bCs/>
          <w:sz w:val="26"/>
          <w:szCs w:val="26"/>
          <w:lang w:val="ru-RU"/>
        </w:rPr>
        <w:t>_______________________________________________________________________</w:t>
      </w:r>
      <w:r w:rsidR="00727CAC" w:rsidRPr="00336561">
        <w:rPr>
          <w:bCs/>
          <w:sz w:val="26"/>
          <w:szCs w:val="26"/>
          <w:lang w:val="ru-RU"/>
        </w:rPr>
        <w:t xml:space="preserve">, </w:t>
      </w:r>
      <w:r w:rsidR="000E4705" w:rsidRPr="00336561">
        <w:rPr>
          <w:bCs/>
          <w:sz w:val="26"/>
          <w:szCs w:val="26"/>
          <w:lang w:val="ru-RU"/>
        </w:rPr>
        <w:t xml:space="preserve"> </w:t>
      </w:r>
      <w:r w:rsidR="00727CAC" w:rsidRPr="00336561">
        <w:rPr>
          <w:bCs/>
          <w:sz w:val="26"/>
          <w:szCs w:val="26"/>
          <w:lang w:val="ru-RU"/>
        </w:rPr>
        <w:t>име</w:t>
      </w:r>
      <w:r w:rsidR="00727CAC" w:rsidRPr="00336561">
        <w:rPr>
          <w:sz w:val="26"/>
          <w:szCs w:val="26"/>
          <w:lang w:val="ru-RU"/>
        </w:rPr>
        <w:t>нуемое в дальнейшем «Энергосервисная компания»</w:t>
      </w:r>
      <w:r w:rsidR="009265F9" w:rsidRPr="00336561">
        <w:rPr>
          <w:sz w:val="26"/>
          <w:szCs w:val="26"/>
          <w:lang w:val="ru-RU"/>
        </w:rPr>
        <w:t xml:space="preserve"> </w:t>
      </w:r>
      <w:r w:rsidR="0075367C" w:rsidRPr="00336561">
        <w:rPr>
          <w:sz w:val="26"/>
          <w:szCs w:val="26"/>
          <w:lang w:val="ru-RU"/>
        </w:rPr>
        <w:t>(ЭСК)</w:t>
      </w:r>
      <w:r w:rsidR="00727CAC" w:rsidRPr="00336561">
        <w:rPr>
          <w:sz w:val="26"/>
          <w:szCs w:val="26"/>
          <w:lang w:val="ru-RU"/>
        </w:rPr>
        <w:t xml:space="preserve">, </w:t>
      </w:r>
      <w:r w:rsidR="000E4705" w:rsidRPr="00336561">
        <w:rPr>
          <w:sz w:val="26"/>
          <w:szCs w:val="26"/>
          <w:lang w:val="ru-RU"/>
        </w:rPr>
        <w:t xml:space="preserve">в лице </w:t>
      </w:r>
      <w:r w:rsidR="0018442B" w:rsidRPr="00336561">
        <w:rPr>
          <w:sz w:val="26"/>
          <w:szCs w:val="26"/>
          <w:lang w:val="ru-RU"/>
        </w:rPr>
        <w:t>________________________________________________________________________________________</w:t>
      </w:r>
      <w:r w:rsidR="00E8111D" w:rsidRPr="00336561">
        <w:rPr>
          <w:bCs/>
          <w:sz w:val="26"/>
          <w:szCs w:val="26"/>
          <w:lang w:val="ru-RU"/>
        </w:rPr>
        <w:t>,</w:t>
      </w:r>
      <w:r w:rsidR="00727CAC" w:rsidRPr="00336561">
        <w:rPr>
          <w:sz w:val="26"/>
          <w:szCs w:val="26"/>
          <w:lang w:val="ru-RU"/>
        </w:rPr>
        <w:t xml:space="preserve"> </w:t>
      </w:r>
      <w:r w:rsidRPr="00336561">
        <w:rPr>
          <w:sz w:val="26"/>
          <w:szCs w:val="26"/>
          <w:lang w:val="ru-RU"/>
        </w:rPr>
        <w:t xml:space="preserve"> с другой стороны, далее совместно именуемые «Стороны», заключили настоящий энергосервисный контракт, далее «Контракт», о нижеследующем:</w:t>
      </w:r>
    </w:p>
    <w:p w:rsidR="003B0D80" w:rsidRPr="00336561" w:rsidRDefault="003B0D80" w:rsidP="00BB2142">
      <w:pPr>
        <w:pStyle w:val="aff4"/>
        <w:spacing w:before="0" w:beforeAutospacing="0" w:after="0" w:afterAutospacing="0"/>
        <w:jc w:val="both"/>
        <w:rPr>
          <w:sz w:val="26"/>
          <w:szCs w:val="26"/>
          <w:lang w:val="ru-RU"/>
        </w:rPr>
      </w:pPr>
    </w:p>
    <w:p w:rsidR="003B0D80" w:rsidRPr="00336561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ЦЕЛЬ И ПРЕДМЕТ КОНТРАКТА</w:t>
      </w:r>
    </w:p>
    <w:p w:rsidR="003B0D80" w:rsidRPr="00336561" w:rsidRDefault="003B0D80" w:rsidP="003B0D80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В рамках настоящего Контракта ЭСК осуществляет действия </w:t>
      </w:r>
      <w:r w:rsidR="004B76A9" w:rsidRPr="00336561">
        <w:rPr>
          <w:rFonts w:ascii="Times New Roman" w:hAnsi="Times New Roman"/>
          <w:sz w:val="26"/>
          <w:szCs w:val="26"/>
        </w:rPr>
        <w:t>в виде услуг, направленных</w:t>
      </w:r>
      <w:r w:rsidRPr="00336561">
        <w:rPr>
          <w:rFonts w:ascii="Times New Roman" w:hAnsi="Times New Roman"/>
          <w:sz w:val="26"/>
          <w:szCs w:val="26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336561">
        <w:rPr>
          <w:rFonts w:ascii="Times New Roman" w:hAnsi="Times New Roman"/>
          <w:sz w:val="26"/>
          <w:szCs w:val="26"/>
        </w:rPr>
        <w:t xml:space="preserve">путем выявления и снижения потерь в электрических сетях </w:t>
      </w:r>
      <w:r w:rsidRPr="00336561">
        <w:rPr>
          <w:rFonts w:ascii="Times New Roman" w:hAnsi="Times New Roman"/>
          <w:sz w:val="26"/>
          <w:szCs w:val="26"/>
        </w:rPr>
        <w:t>Заказчик</w:t>
      </w:r>
      <w:r w:rsidR="00CA48C3" w:rsidRPr="00336561">
        <w:rPr>
          <w:rFonts w:ascii="Times New Roman" w:hAnsi="Times New Roman"/>
          <w:sz w:val="26"/>
          <w:szCs w:val="26"/>
        </w:rPr>
        <w:t>а</w:t>
      </w:r>
      <w:r w:rsidRPr="00336561">
        <w:rPr>
          <w:rFonts w:ascii="Times New Roman" w:hAnsi="Times New Roman"/>
          <w:sz w:val="26"/>
          <w:szCs w:val="26"/>
        </w:rPr>
        <w:t>, а Заказчик оплачивает услуги Энергосервисной компании за счет экономии затрат на компенсацию потерь электроэнергии в результате реализации указанных действий (далее - экономия энергетических ресурсов)</w:t>
      </w:r>
      <w:r w:rsidR="0009644D" w:rsidRPr="00336561">
        <w:rPr>
          <w:rFonts w:ascii="Times New Roman" w:hAnsi="Times New Roman"/>
          <w:sz w:val="26"/>
          <w:szCs w:val="26"/>
        </w:rPr>
        <w:t xml:space="preserve"> согласно технического задания (приложение №17)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2A32D6" w:rsidRPr="00336561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336561">
        <w:rPr>
          <w:rFonts w:ascii="Times New Roman" w:hAnsi="Times New Roman"/>
          <w:sz w:val="26"/>
          <w:szCs w:val="26"/>
        </w:rPr>
        <w:t xml:space="preserve">а деятельности – </w:t>
      </w:r>
      <w:r w:rsidR="00201275" w:rsidRPr="00336561">
        <w:rPr>
          <w:rFonts w:ascii="Times New Roman" w:hAnsi="Times New Roman"/>
          <w:sz w:val="26"/>
          <w:szCs w:val="26"/>
        </w:rPr>
        <w:t xml:space="preserve">оказание услуг по передаче </w:t>
      </w:r>
      <w:r w:rsidRPr="00336561">
        <w:rPr>
          <w:rFonts w:ascii="Times New Roman" w:hAnsi="Times New Roman"/>
          <w:sz w:val="26"/>
          <w:szCs w:val="26"/>
        </w:rPr>
        <w:t>электрической энергии.</w:t>
      </w:r>
      <w:r w:rsidR="00727CAC" w:rsidRPr="00336561">
        <w:rPr>
          <w:rFonts w:ascii="Times New Roman" w:hAnsi="Times New Roman"/>
          <w:sz w:val="26"/>
          <w:szCs w:val="26"/>
        </w:rPr>
        <w:t xml:space="preserve"> </w:t>
      </w:r>
    </w:p>
    <w:p w:rsidR="008301C5" w:rsidRPr="00BC0296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  <w:highlight w:val="yellow"/>
        </w:rPr>
      </w:pPr>
      <w:r w:rsidRPr="00336561">
        <w:rPr>
          <w:rFonts w:ascii="Times New Roman" w:hAnsi="Times New Roman"/>
          <w:sz w:val="26"/>
          <w:szCs w:val="26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336561">
        <w:rPr>
          <w:rFonts w:ascii="Times New Roman" w:hAnsi="Times New Roman"/>
          <w:sz w:val="26"/>
          <w:szCs w:val="26"/>
        </w:rPr>
        <w:t xml:space="preserve"> (</w:t>
      </w:r>
      <w:r w:rsidR="00334882" w:rsidRPr="00336561">
        <w:rPr>
          <w:rFonts w:ascii="Times New Roman" w:hAnsi="Times New Roman"/>
          <w:sz w:val="26"/>
          <w:szCs w:val="26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336561">
        <w:rPr>
          <w:rFonts w:ascii="Times New Roman" w:hAnsi="Times New Roman"/>
          <w:sz w:val="26"/>
          <w:szCs w:val="26"/>
        </w:rPr>
        <w:t>)</w:t>
      </w:r>
      <w:r w:rsidR="001429E7" w:rsidRPr="00336561">
        <w:rPr>
          <w:rFonts w:ascii="Times New Roman" w:hAnsi="Times New Roman"/>
          <w:sz w:val="26"/>
          <w:szCs w:val="26"/>
        </w:rPr>
        <w:t xml:space="preserve"> путем модернизации парка приборов учета электроэнергии на объектах и в объеме в соответствии с приложением </w:t>
      </w:r>
      <w:r w:rsidR="00465932" w:rsidRPr="00336561">
        <w:rPr>
          <w:rFonts w:ascii="Times New Roman" w:hAnsi="Times New Roman"/>
          <w:sz w:val="26"/>
          <w:szCs w:val="26"/>
        </w:rPr>
        <w:t xml:space="preserve">№11 и </w:t>
      </w:r>
      <w:r w:rsidR="001429E7" w:rsidRPr="00336561">
        <w:rPr>
          <w:rFonts w:ascii="Times New Roman" w:hAnsi="Times New Roman"/>
          <w:sz w:val="26"/>
          <w:szCs w:val="26"/>
        </w:rPr>
        <w:t>№</w:t>
      </w:r>
      <w:r w:rsidR="00612F84" w:rsidRPr="00336561">
        <w:rPr>
          <w:rFonts w:ascii="Times New Roman" w:hAnsi="Times New Roman"/>
          <w:sz w:val="26"/>
          <w:szCs w:val="26"/>
        </w:rPr>
        <w:t xml:space="preserve">17 </w:t>
      </w:r>
      <w:r w:rsidR="00612F84" w:rsidRPr="00BC0296">
        <w:rPr>
          <w:rFonts w:ascii="Times New Roman" w:hAnsi="Times New Roman"/>
          <w:sz w:val="26"/>
          <w:szCs w:val="26"/>
          <w:highlight w:val="yellow"/>
        </w:rPr>
        <w:t>и</w:t>
      </w:r>
      <w:r w:rsidR="001429E7" w:rsidRPr="00BC0296">
        <w:rPr>
          <w:rFonts w:ascii="Times New Roman" w:hAnsi="Times New Roman"/>
          <w:sz w:val="26"/>
          <w:szCs w:val="26"/>
          <w:highlight w:val="yellow"/>
        </w:rPr>
        <w:t xml:space="preserve"> организации процедуры ввода в эксплуатацию установленных приборов учета электроэнергии</w:t>
      </w:r>
      <w:r w:rsidRPr="00BC0296">
        <w:rPr>
          <w:rFonts w:ascii="Times New Roman" w:hAnsi="Times New Roman"/>
          <w:sz w:val="26"/>
          <w:szCs w:val="26"/>
          <w:highlight w:val="yellow"/>
        </w:rPr>
        <w:t>.</w:t>
      </w:r>
    </w:p>
    <w:p w:rsidR="00B77827" w:rsidRPr="00336561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В рамках настоящего Контракта под объектом понимается совокупность объектов элект</w:t>
      </w:r>
      <w:r w:rsidR="00303B4B" w:rsidRPr="00336561">
        <w:rPr>
          <w:rFonts w:ascii="Times New Roman" w:hAnsi="Times New Roman"/>
          <w:sz w:val="26"/>
          <w:szCs w:val="26"/>
        </w:rPr>
        <w:t>росетевого хозяйства Заказчика, присоединенны</w:t>
      </w:r>
      <w:r w:rsidR="00701C0B" w:rsidRPr="00336561">
        <w:rPr>
          <w:rFonts w:ascii="Times New Roman" w:hAnsi="Times New Roman"/>
          <w:sz w:val="26"/>
          <w:szCs w:val="26"/>
        </w:rPr>
        <w:t>х</w:t>
      </w:r>
      <w:r w:rsidR="00303B4B" w:rsidRPr="00336561">
        <w:rPr>
          <w:rFonts w:ascii="Times New Roman" w:hAnsi="Times New Roman"/>
          <w:sz w:val="26"/>
          <w:szCs w:val="26"/>
        </w:rPr>
        <w:t xml:space="preserve"> к </w:t>
      </w:r>
      <w:r w:rsidRPr="00336561">
        <w:rPr>
          <w:rFonts w:ascii="Times New Roman" w:hAnsi="Times New Roman"/>
          <w:sz w:val="26"/>
          <w:szCs w:val="26"/>
        </w:rPr>
        <w:t xml:space="preserve">фидеру </w:t>
      </w:r>
      <w:r w:rsidR="00303B4B" w:rsidRPr="00336561">
        <w:rPr>
          <w:rFonts w:ascii="Times New Roman" w:hAnsi="Times New Roman"/>
          <w:sz w:val="26"/>
          <w:szCs w:val="26"/>
        </w:rPr>
        <w:t xml:space="preserve">10(6) кВ </w:t>
      </w:r>
      <w:r w:rsidRPr="00336561">
        <w:rPr>
          <w:rFonts w:ascii="Times New Roman" w:hAnsi="Times New Roman"/>
          <w:sz w:val="26"/>
          <w:szCs w:val="26"/>
        </w:rPr>
        <w:t>подст</w:t>
      </w:r>
      <w:r w:rsidR="00303B4B" w:rsidRPr="00336561">
        <w:rPr>
          <w:rFonts w:ascii="Times New Roman" w:hAnsi="Times New Roman"/>
          <w:sz w:val="26"/>
          <w:szCs w:val="26"/>
        </w:rPr>
        <w:t xml:space="preserve">анции 110/35/10/6 кВ: </w:t>
      </w:r>
      <w:r w:rsidRPr="00336561">
        <w:rPr>
          <w:rFonts w:ascii="Times New Roman" w:hAnsi="Times New Roman"/>
          <w:sz w:val="26"/>
          <w:szCs w:val="26"/>
        </w:rPr>
        <w:t>ВЛ-10 (6) кВ с точками подключения высоковольтных потребителей, трансформаторные пункты 10(6)/0,4 кВ</w:t>
      </w:r>
      <w:r w:rsidR="006517F6" w:rsidRPr="00336561">
        <w:rPr>
          <w:rFonts w:ascii="Times New Roman" w:hAnsi="Times New Roman"/>
          <w:sz w:val="26"/>
          <w:szCs w:val="26"/>
        </w:rPr>
        <w:t xml:space="preserve"> (далее – ТП)</w:t>
      </w:r>
      <w:r w:rsidRPr="00336561">
        <w:rPr>
          <w:rFonts w:ascii="Times New Roman" w:hAnsi="Times New Roman"/>
          <w:sz w:val="26"/>
          <w:szCs w:val="26"/>
        </w:rPr>
        <w:t>, линии электропередач 0</w:t>
      </w:r>
      <w:r w:rsidR="006517F6" w:rsidRPr="00336561">
        <w:rPr>
          <w:rFonts w:ascii="Times New Roman" w:hAnsi="Times New Roman"/>
          <w:sz w:val="26"/>
          <w:szCs w:val="26"/>
        </w:rPr>
        <w:t>,</w:t>
      </w:r>
      <w:r w:rsidRPr="00336561">
        <w:rPr>
          <w:rFonts w:ascii="Times New Roman" w:hAnsi="Times New Roman"/>
          <w:sz w:val="26"/>
          <w:szCs w:val="26"/>
        </w:rPr>
        <w:t xml:space="preserve">4 кВ, отходящие от ТП, с точками подключения физических и юридических лиц. </w:t>
      </w:r>
      <w:r w:rsidR="002001D4" w:rsidRPr="00336561">
        <w:rPr>
          <w:rFonts w:ascii="Times New Roman" w:hAnsi="Times New Roman"/>
          <w:sz w:val="26"/>
          <w:szCs w:val="26"/>
        </w:rPr>
        <w:t xml:space="preserve">Перечень объектов энергосервисного Контракта указан в приложении 9. </w:t>
      </w:r>
      <w:r w:rsidR="00941884" w:rsidRPr="00336561">
        <w:rPr>
          <w:rFonts w:ascii="Times New Roman" w:hAnsi="Times New Roman"/>
          <w:sz w:val="26"/>
          <w:szCs w:val="26"/>
        </w:rPr>
        <w:t>Е</w:t>
      </w:r>
      <w:r w:rsidR="00B77827" w:rsidRPr="00336561">
        <w:rPr>
          <w:rFonts w:ascii="Times New Roman" w:hAnsi="Times New Roman"/>
          <w:sz w:val="26"/>
          <w:szCs w:val="26"/>
        </w:rPr>
        <w:t xml:space="preserve">сли в рамках настоящего Контракта имеются фидера, соединенные </w:t>
      </w:r>
      <w:r w:rsidR="00B77827" w:rsidRPr="00336561">
        <w:rPr>
          <w:rFonts w:ascii="Times New Roman" w:hAnsi="Times New Roman"/>
          <w:sz w:val="26"/>
          <w:szCs w:val="26"/>
        </w:rPr>
        <w:lastRenderedPageBreak/>
        <w:t xml:space="preserve">между собой по кольцевой схеме построения распределительной сети, то </w:t>
      </w:r>
      <w:r w:rsidR="00941884" w:rsidRPr="00336561">
        <w:rPr>
          <w:rFonts w:ascii="Times New Roman" w:hAnsi="Times New Roman"/>
          <w:sz w:val="26"/>
          <w:szCs w:val="26"/>
        </w:rPr>
        <w:t xml:space="preserve">в данном случае </w:t>
      </w:r>
      <w:r w:rsidR="00B77827" w:rsidRPr="00336561">
        <w:rPr>
          <w:rFonts w:ascii="Times New Roman" w:hAnsi="Times New Roman"/>
          <w:sz w:val="26"/>
          <w:szCs w:val="26"/>
        </w:rPr>
        <w:t>под объектом так же понима</w:t>
      </w:r>
      <w:r w:rsidR="00270C6D" w:rsidRPr="00336561">
        <w:rPr>
          <w:rFonts w:ascii="Times New Roman" w:hAnsi="Times New Roman"/>
          <w:sz w:val="26"/>
          <w:szCs w:val="26"/>
        </w:rPr>
        <w:t>е</w:t>
      </w:r>
      <w:r w:rsidR="00B77827" w:rsidRPr="00336561">
        <w:rPr>
          <w:rFonts w:ascii="Times New Roman" w:hAnsi="Times New Roman"/>
          <w:sz w:val="26"/>
          <w:szCs w:val="26"/>
        </w:rPr>
        <w:t>тся совокупность всех элементов группы фидеров 10(6) кВ, имеющих кольцевые связи (соединенных между собой по кольцевой схеме).</w:t>
      </w:r>
    </w:p>
    <w:p w:rsidR="008301C5" w:rsidRPr="00336561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Оплату услуг,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оказанных </w:t>
      </w:r>
      <w:r w:rsidRPr="00336561">
        <w:rPr>
          <w:rFonts w:ascii="Times New Roman" w:hAnsi="Times New Roman"/>
          <w:sz w:val="26"/>
          <w:szCs w:val="26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336561">
        <w:rPr>
          <w:rFonts w:ascii="Times New Roman" w:hAnsi="Times New Roman"/>
          <w:sz w:val="26"/>
          <w:szCs w:val="26"/>
        </w:rPr>
        <w:t>оказании услуг по передаче электроэнергии</w:t>
      </w:r>
      <w:r w:rsidRPr="00336561">
        <w:rPr>
          <w:rFonts w:ascii="Times New Roman" w:hAnsi="Times New Roman"/>
          <w:sz w:val="26"/>
          <w:szCs w:val="26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336561">
        <w:rPr>
          <w:rFonts w:ascii="Times New Roman" w:hAnsi="Times New Roman"/>
          <w:sz w:val="26"/>
          <w:szCs w:val="26"/>
        </w:rPr>
        <w:t>мой частью настоящего Контракта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DA6A0F" w:rsidRPr="00336561" w:rsidRDefault="00DA6A0F" w:rsidP="00DA6A0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Энергосервисная компания разрабатывает и согласовывает с Заказчиком сметную документацию в </w:t>
      </w:r>
      <w:r w:rsidR="0018442B" w:rsidRPr="00336561">
        <w:rPr>
          <w:rFonts w:ascii="Times New Roman" w:hAnsi="Times New Roman"/>
          <w:sz w:val="26"/>
          <w:szCs w:val="26"/>
        </w:rPr>
        <w:t xml:space="preserve">течение </w:t>
      </w:r>
      <w:r w:rsidR="005B43D9" w:rsidRPr="00336561">
        <w:rPr>
          <w:rFonts w:ascii="Times New Roman" w:hAnsi="Times New Roman"/>
          <w:sz w:val="26"/>
          <w:szCs w:val="26"/>
        </w:rPr>
        <w:t xml:space="preserve">30 </w:t>
      </w:r>
      <w:r w:rsidRPr="00336561">
        <w:rPr>
          <w:rFonts w:ascii="Times New Roman" w:hAnsi="Times New Roman"/>
          <w:sz w:val="26"/>
          <w:szCs w:val="26"/>
        </w:rPr>
        <w:t xml:space="preserve">календарных дней с даты </w:t>
      </w:r>
      <w:r w:rsidR="008B41EA" w:rsidRPr="00336561">
        <w:rPr>
          <w:rFonts w:ascii="Times New Roman" w:hAnsi="Times New Roman"/>
          <w:sz w:val="26"/>
          <w:szCs w:val="26"/>
        </w:rPr>
        <w:t xml:space="preserve">завершения </w:t>
      </w:r>
      <w:r w:rsidR="004E15F8" w:rsidRPr="00336561">
        <w:rPr>
          <w:rFonts w:ascii="Times New Roman" w:hAnsi="Times New Roman"/>
          <w:sz w:val="26"/>
          <w:szCs w:val="26"/>
        </w:rPr>
        <w:t xml:space="preserve"> </w:t>
      </w:r>
      <w:r w:rsidR="008B41EA" w:rsidRPr="00336561">
        <w:rPr>
          <w:rFonts w:ascii="Times New Roman" w:hAnsi="Times New Roman"/>
          <w:sz w:val="26"/>
          <w:szCs w:val="26"/>
        </w:rPr>
        <w:t>строительно-монтажных работ по</w:t>
      </w:r>
      <w:r w:rsidR="008B41EA" w:rsidRPr="00336561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8B41EA" w:rsidRPr="00336561">
        <w:rPr>
          <w:rFonts w:ascii="Times New Roman" w:hAnsi="Times New Roman"/>
          <w:sz w:val="26"/>
          <w:szCs w:val="26"/>
        </w:rPr>
        <w:t>модернизации парка приборов учета электроэнергии на объектах в рамках исполнения настоящего Контракта</w:t>
      </w:r>
      <w:r w:rsidRPr="00336561">
        <w:rPr>
          <w:rFonts w:ascii="Times New Roman" w:hAnsi="Times New Roman"/>
          <w:color w:val="FF0000"/>
          <w:sz w:val="26"/>
          <w:szCs w:val="26"/>
        </w:rPr>
        <w:t>.</w:t>
      </w:r>
    </w:p>
    <w:p w:rsidR="004B20A1" w:rsidRPr="00336561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Настоящий Контракт будет считаться исполненным сторонами в полном объеме в случае, если </w:t>
      </w:r>
      <w:r w:rsidR="004B20A1" w:rsidRPr="00336561">
        <w:rPr>
          <w:rFonts w:ascii="Times New Roman" w:hAnsi="Times New Roman"/>
          <w:sz w:val="26"/>
          <w:szCs w:val="26"/>
        </w:rPr>
        <w:t>все перечисленные ниже требования исполнены:</w:t>
      </w:r>
    </w:p>
    <w:p w:rsidR="004B20A1" w:rsidRPr="00336561" w:rsidRDefault="00727CAC" w:rsidP="00292DEB">
      <w:pPr>
        <w:pStyle w:val="a4"/>
        <w:widowControl w:val="0"/>
        <w:numPr>
          <w:ilvl w:val="0"/>
          <w:numId w:val="19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ЭСК надлежащим образом выполн</w:t>
      </w:r>
      <w:r w:rsidR="004B20A1" w:rsidRPr="00336561">
        <w:rPr>
          <w:rFonts w:ascii="Times New Roman" w:hAnsi="Times New Roman"/>
          <w:sz w:val="26"/>
          <w:szCs w:val="26"/>
        </w:rPr>
        <w:t>ены</w:t>
      </w:r>
      <w:r w:rsidRPr="00336561">
        <w:rPr>
          <w:rFonts w:ascii="Times New Roman" w:hAnsi="Times New Roman"/>
          <w:sz w:val="26"/>
          <w:szCs w:val="26"/>
        </w:rPr>
        <w:t xml:space="preserve"> энергосберегающие мероприятия, предусмотренные разделом 5 настоящего Контракта</w:t>
      </w:r>
      <w:r w:rsidR="004B20A1" w:rsidRPr="00336561">
        <w:rPr>
          <w:rFonts w:ascii="Times New Roman" w:hAnsi="Times New Roman"/>
          <w:sz w:val="26"/>
          <w:szCs w:val="26"/>
        </w:rPr>
        <w:t>;</w:t>
      </w:r>
    </w:p>
    <w:p w:rsidR="000A59FC" w:rsidRPr="00336561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</w:t>
      </w:r>
      <w:r w:rsidR="00727CAC" w:rsidRPr="00336561">
        <w:rPr>
          <w:rFonts w:ascii="Times New Roman" w:hAnsi="Times New Roman"/>
          <w:sz w:val="26"/>
          <w:szCs w:val="26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0A59FC" w:rsidP="00292DEB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</w:t>
      </w:r>
      <w:r w:rsidR="00727CAC" w:rsidRPr="00336561">
        <w:rPr>
          <w:rFonts w:ascii="Times New Roman" w:hAnsi="Times New Roman"/>
          <w:sz w:val="26"/>
          <w:szCs w:val="26"/>
        </w:rPr>
        <w:t xml:space="preserve">суммарный размер платежей Заказчика </w:t>
      </w:r>
      <w:r w:rsidR="005915D9" w:rsidRPr="00336561">
        <w:rPr>
          <w:rFonts w:ascii="Times New Roman" w:hAnsi="Times New Roman"/>
          <w:sz w:val="26"/>
          <w:szCs w:val="26"/>
        </w:rPr>
        <w:t>достиг</w:t>
      </w:r>
      <w:r w:rsidR="00727CAC" w:rsidRPr="00336561">
        <w:rPr>
          <w:rFonts w:ascii="Times New Roman" w:hAnsi="Times New Roman"/>
          <w:sz w:val="26"/>
          <w:szCs w:val="26"/>
        </w:rPr>
        <w:t xml:space="preserve"> цены Контракта, определенной в соответствии с пунктом 2.1 настоящего Контракта</w:t>
      </w:r>
      <w:r w:rsidR="00B80E74" w:rsidRPr="00336561">
        <w:rPr>
          <w:rFonts w:ascii="Times New Roman" w:hAnsi="Times New Roman"/>
          <w:sz w:val="26"/>
          <w:szCs w:val="26"/>
        </w:rPr>
        <w:t xml:space="preserve"> либо срок действия Контракта истек (п.3.1. Контракта)</w:t>
      </w:r>
      <w:r w:rsidR="0024792E" w:rsidRPr="00336561">
        <w:rPr>
          <w:rFonts w:ascii="Times New Roman" w:hAnsi="Times New Roman"/>
          <w:sz w:val="26"/>
          <w:szCs w:val="26"/>
        </w:rPr>
        <w:t>.</w:t>
      </w:r>
    </w:p>
    <w:p w:rsidR="0024792E" w:rsidRPr="00336561" w:rsidRDefault="0024792E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ЦЕНА КОНТРАКТА</w:t>
      </w:r>
    </w:p>
    <w:p w:rsidR="008301C5" w:rsidRPr="00336561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04330E" w:rsidRPr="00336561" w:rsidRDefault="0004330E" w:rsidP="0004330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расчета.</w:t>
      </w:r>
    </w:p>
    <w:p w:rsidR="008301C5" w:rsidRPr="00336561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Цена настоящего Контракта </w:t>
      </w:r>
      <w:r w:rsidR="00727CAC" w:rsidRPr="00336561">
        <w:rPr>
          <w:rFonts w:ascii="Times New Roman" w:hAnsi="Times New Roman"/>
          <w:sz w:val="26"/>
          <w:szCs w:val="26"/>
        </w:rPr>
        <w:t xml:space="preserve">на момент его заключения </w:t>
      </w:r>
      <w:r w:rsidRPr="00336561">
        <w:rPr>
          <w:rFonts w:ascii="Times New Roman" w:hAnsi="Times New Roman"/>
          <w:sz w:val="26"/>
          <w:szCs w:val="26"/>
        </w:rPr>
        <w:t xml:space="preserve">определена в соответствии с "Протоколом согласования цены Контракта", указанного в Приложении № 2 к настоящему Контракту </w:t>
      </w:r>
      <w:r w:rsidR="00683FA7" w:rsidRPr="00336561">
        <w:rPr>
          <w:rFonts w:ascii="Times New Roman" w:hAnsi="Times New Roman"/>
          <w:sz w:val="26"/>
          <w:szCs w:val="26"/>
        </w:rPr>
        <w:t>и составляет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18442B" w:rsidRPr="00336561">
        <w:rPr>
          <w:rFonts w:ascii="Times New Roman" w:hAnsi="Times New Roman"/>
          <w:sz w:val="26"/>
          <w:szCs w:val="26"/>
        </w:rPr>
        <w:t>__________________</w:t>
      </w:r>
      <w:r w:rsidR="00851A9B" w:rsidRPr="00336561">
        <w:rPr>
          <w:rFonts w:ascii="Times New Roman" w:hAnsi="Times New Roman"/>
          <w:sz w:val="26"/>
          <w:szCs w:val="26"/>
        </w:rPr>
        <w:t xml:space="preserve"> </w:t>
      </w:r>
      <w:r w:rsidR="00734A6B" w:rsidRPr="00336561">
        <w:rPr>
          <w:rFonts w:ascii="Times New Roman" w:hAnsi="Times New Roman"/>
          <w:sz w:val="26"/>
          <w:szCs w:val="26"/>
        </w:rPr>
        <w:t>(</w:t>
      </w:r>
      <w:r w:rsidR="0018442B" w:rsidRPr="00336561">
        <w:rPr>
          <w:rFonts w:ascii="Times New Roman" w:hAnsi="Times New Roman"/>
          <w:sz w:val="26"/>
          <w:szCs w:val="26"/>
        </w:rPr>
        <w:t>______________________________</w:t>
      </w:r>
      <w:r w:rsidR="00734A6B" w:rsidRPr="00336561">
        <w:rPr>
          <w:rFonts w:ascii="Times New Roman" w:hAnsi="Times New Roman"/>
          <w:sz w:val="26"/>
          <w:szCs w:val="26"/>
        </w:rPr>
        <w:t>)</w:t>
      </w:r>
      <w:r w:rsidR="00851A9B" w:rsidRPr="00336561">
        <w:rPr>
          <w:rFonts w:ascii="Times New Roman" w:hAnsi="Times New Roman"/>
          <w:sz w:val="26"/>
          <w:szCs w:val="26"/>
        </w:rPr>
        <w:t xml:space="preserve"> </w:t>
      </w:r>
      <w:r w:rsidR="002962D1" w:rsidRPr="00336561">
        <w:rPr>
          <w:rFonts w:ascii="Times New Roman" w:hAnsi="Times New Roman"/>
          <w:sz w:val="26"/>
          <w:szCs w:val="26"/>
        </w:rPr>
        <w:t>руб</w:t>
      </w:r>
      <w:r w:rsidR="00734A6B" w:rsidRPr="00336561">
        <w:rPr>
          <w:rFonts w:ascii="Times New Roman" w:hAnsi="Times New Roman"/>
          <w:sz w:val="26"/>
          <w:szCs w:val="26"/>
        </w:rPr>
        <w:t>.</w:t>
      </w:r>
      <w:r w:rsidR="00851A9B" w:rsidRPr="00336561">
        <w:rPr>
          <w:rFonts w:ascii="Times New Roman" w:hAnsi="Times New Roman"/>
          <w:sz w:val="26"/>
          <w:szCs w:val="26"/>
        </w:rPr>
        <w:t xml:space="preserve"> </w:t>
      </w:r>
      <w:r w:rsidR="0018442B" w:rsidRPr="00336561">
        <w:rPr>
          <w:rFonts w:ascii="Times New Roman" w:hAnsi="Times New Roman"/>
          <w:sz w:val="26"/>
          <w:szCs w:val="26"/>
        </w:rPr>
        <w:t xml:space="preserve">____________ </w:t>
      </w:r>
      <w:r w:rsidR="00851A9B" w:rsidRPr="00336561">
        <w:rPr>
          <w:rFonts w:ascii="Times New Roman" w:hAnsi="Times New Roman"/>
          <w:sz w:val="26"/>
          <w:szCs w:val="26"/>
        </w:rPr>
        <w:t>коп</w:t>
      </w:r>
      <w:r w:rsidR="00683FA7" w:rsidRPr="00336561">
        <w:rPr>
          <w:rFonts w:ascii="Times New Roman" w:hAnsi="Times New Roman"/>
          <w:sz w:val="26"/>
          <w:szCs w:val="26"/>
        </w:rPr>
        <w:t>., в</w:t>
      </w:r>
      <w:r w:rsidR="00272E94" w:rsidRPr="00336561">
        <w:rPr>
          <w:rFonts w:ascii="Times New Roman" w:hAnsi="Times New Roman"/>
          <w:sz w:val="26"/>
          <w:szCs w:val="26"/>
        </w:rPr>
        <w:t xml:space="preserve"> том числе НДС (</w:t>
      </w:r>
      <w:r w:rsidR="0018442B" w:rsidRPr="00336561">
        <w:rPr>
          <w:rFonts w:ascii="Times New Roman" w:hAnsi="Times New Roman"/>
          <w:sz w:val="26"/>
          <w:szCs w:val="26"/>
        </w:rPr>
        <w:t>20</w:t>
      </w:r>
      <w:r w:rsidR="00272E94" w:rsidRPr="00336561">
        <w:rPr>
          <w:rFonts w:ascii="Times New Roman" w:hAnsi="Times New Roman"/>
          <w:sz w:val="26"/>
          <w:szCs w:val="26"/>
        </w:rPr>
        <w:t xml:space="preserve">%) </w:t>
      </w:r>
      <w:r w:rsidR="0018442B" w:rsidRPr="00336561">
        <w:rPr>
          <w:rFonts w:ascii="Times New Roman" w:hAnsi="Times New Roman"/>
          <w:sz w:val="26"/>
          <w:szCs w:val="26"/>
        </w:rPr>
        <w:t>__________________</w:t>
      </w:r>
      <w:r w:rsidR="00272E94" w:rsidRPr="00336561">
        <w:rPr>
          <w:rFonts w:ascii="Times New Roman" w:hAnsi="Times New Roman"/>
          <w:sz w:val="26"/>
          <w:szCs w:val="26"/>
        </w:rPr>
        <w:t xml:space="preserve"> (</w:t>
      </w:r>
      <w:r w:rsidR="0018442B" w:rsidRPr="00336561">
        <w:rPr>
          <w:rFonts w:ascii="Times New Roman" w:hAnsi="Times New Roman"/>
          <w:sz w:val="26"/>
          <w:szCs w:val="26"/>
        </w:rPr>
        <w:t>_______________________________</w:t>
      </w:r>
      <w:r w:rsidR="00272E94" w:rsidRPr="00336561">
        <w:rPr>
          <w:rFonts w:ascii="Times New Roman" w:hAnsi="Times New Roman"/>
          <w:sz w:val="26"/>
          <w:szCs w:val="26"/>
        </w:rPr>
        <w:t>) руб</w:t>
      </w:r>
      <w:r w:rsidR="00734A6B" w:rsidRPr="00336561">
        <w:rPr>
          <w:rFonts w:ascii="Times New Roman" w:hAnsi="Times New Roman"/>
          <w:sz w:val="26"/>
          <w:szCs w:val="26"/>
        </w:rPr>
        <w:t>.</w:t>
      </w:r>
      <w:r w:rsidR="00010BE5" w:rsidRPr="00336561">
        <w:rPr>
          <w:rFonts w:ascii="Times New Roman" w:hAnsi="Times New Roman"/>
          <w:sz w:val="26"/>
          <w:szCs w:val="26"/>
        </w:rPr>
        <w:t xml:space="preserve"> </w:t>
      </w:r>
      <w:r w:rsidR="0018442B" w:rsidRPr="00336561">
        <w:rPr>
          <w:rFonts w:ascii="Times New Roman" w:hAnsi="Times New Roman"/>
          <w:sz w:val="26"/>
          <w:szCs w:val="26"/>
        </w:rPr>
        <w:t xml:space="preserve">____________ </w:t>
      </w:r>
      <w:r w:rsidR="00272E94" w:rsidRPr="00336561">
        <w:rPr>
          <w:rFonts w:ascii="Times New Roman" w:hAnsi="Times New Roman"/>
          <w:sz w:val="26"/>
          <w:szCs w:val="26"/>
        </w:rPr>
        <w:t>коп</w:t>
      </w:r>
      <w:r w:rsidRPr="00336561">
        <w:rPr>
          <w:rFonts w:ascii="Times New Roman" w:hAnsi="Times New Roman"/>
          <w:sz w:val="26"/>
          <w:szCs w:val="26"/>
        </w:rPr>
        <w:t>.</w:t>
      </w:r>
      <w:r w:rsidR="00727CAC" w:rsidRPr="00336561">
        <w:rPr>
          <w:rFonts w:ascii="Times New Roman" w:hAnsi="Times New Roman"/>
          <w:sz w:val="26"/>
          <w:szCs w:val="26"/>
        </w:rPr>
        <w:t xml:space="preserve"> Цена настоящего Контракта может быть скорректирована с учетом положений пункт</w:t>
      </w:r>
      <w:r w:rsidR="00F177FF" w:rsidRPr="00336561">
        <w:rPr>
          <w:rFonts w:ascii="Times New Roman" w:hAnsi="Times New Roman"/>
          <w:sz w:val="26"/>
          <w:szCs w:val="26"/>
        </w:rPr>
        <w:t>ов 2.5, 3.</w:t>
      </w:r>
      <w:r w:rsidR="00815547" w:rsidRPr="00336561">
        <w:rPr>
          <w:rFonts w:ascii="Times New Roman" w:hAnsi="Times New Roman"/>
          <w:sz w:val="26"/>
          <w:szCs w:val="26"/>
        </w:rPr>
        <w:t>2</w:t>
      </w:r>
      <w:r w:rsidR="00727CAC" w:rsidRPr="00336561">
        <w:rPr>
          <w:rFonts w:ascii="Times New Roman" w:hAnsi="Times New Roman"/>
          <w:sz w:val="26"/>
          <w:szCs w:val="26"/>
        </w:rPr>
        <w:t xml:space="preserve"> настоящего Контракта.</w:t>
      </w:r>
    </w:p>
    <w:p w:rsidR="008301C5" w:rsidRPr="00336561" w:rsidRDefault="008301C5" w:rsidP="00CC41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По настоящему </w:t>
      </w:r>
      <w:r w:rsidR="00F117F8" w:rsidRPr="00336561">
        <w:rPr>
          <w:rFonts w:ascii="Times New Roman" w:hAnsi="Times New Roman"/>
          <w:sz w:val="26"/>
          <w:szCs w:val="26"/>
        </w:rPr>
        <w:t>К</w:t>
      </w:r>
      <w:r w:rsidRPr="00336561">
        <w:rPr>
          <w:rFonts w:ascii="Times New Roman" w:hAnsi="Times New Roman"/>
          <w:sz w:val="26"/>
          <w:szCs w:val="26"/>
        </w:rPr>
        <w:t xml:space="preserve">онтракту </w:t>
      </w:r>
      <w:r w:rsidR="00A67B44" w:rsidRPr="00336561">
        <w:rPr>
          <w:rFonts w:ascii="Times New Roman" w:hAnsi="Times New Roman"/>
          <w:sz w:val="26"/>
          <w:szCs w:val="26"/>
        </w:rPr>
        <w:t xml:space="preserve">целевой </w:t>
      </w:r>
      <w:r w:rsidRPr="00336561">
        <w:rPr>
          <w:rFonts w:ascii="Times New Roman" w:hAnsi="Times New Roman"/>
          <w:sz w:val="26"/>
          <w:szCs w:val="26"/>
        </w:rPr>
        <w:t>объем экономии электрической энергии в результате реализации ЭСК энергосберегающих технологий на объектах Заказчика состав</w:t>
      </w:r>
      <w:r w:rsidR="0018442B" w:rsidRPr="00336561">
        <w:rPr>
          <w:rFonts w:ascii="Times New Roman" w:hAnsi="Times New Roman"/>
          <w:sz w:val="26"/>
          <w:szCs w:val="26"/>
        </w:rPr>
        <w:t>ляет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18442B" w:rsidRPr="00336561">
        <w:rPr>
          <w:rFonts w:ascii="Times New Roman" w:hAnsi="Times New Roman"/>
          <w:sz w:val="26"/>
          <w:szCs w:val="26"/>
        </w:rPr>
        <w:t>__________________________ </w:t>
      </w:r>
      <w:r w:rsidR="007905DA" w:rsidRPr="00336561">
        <w:rPr>
          <w:rFonts w:ascii="Times New Roman" w:hAnsi="Times New Roman"/>
          <w:sz w:val="26"/>
          <w:szCs w:val="26"/>
        </w:rPr>
        <w:t>кВт</w:t>
      </w:r>
      <w:r w:rsidR="003E3C47" w:rsidRPr="00336561">
        <w:rPr>
          <w:rFonts w:ascii="Times New Roman" w:hAnsi="Times New Roman"/>
          <w:sz w:val="26"/>
          <w:szCs w:val="26"/>
        </w:rPr>
        <w:t>*</w:t>
      </w:r>
      <w:r w:rsidR="00815547" w:rsidRPr="00336561">
        <w:rPr>
          <w:rFonts w:ascii="Times New Roman" w:hAnsi="Times New Roman"/>
          <w:sz w:val="26"/>
          <w:szCs w:val="26"/>
        </w:rPr>
        <w:t xml:space="preserve">ч и </w:t>
      </w:r>
      <w:r w:rsidR="003B521B" w:rsidRPr="00336561">
        <w:rPr>
          <w:rFonts w:ascii="Times New Roman" w:hAnsi="Times New Roman"/>
          <w:sz w:val="26"/>
          <w:szCs w:val="26"/>
        </w:rPr>
        <w:t>определен на основании</w:t>
      </w:r>
      <w:r w:rsidR="001133F7" w:rsidRPr="00336561">
        <w:rPr>
          <w:rFonts w:ascii="Times New Roman" w:hAnsi="Times New Roman"/>
          <w:sz w:val="26"/>
          <w:szCs w:val="26"/>
        </w:rPr>
        <w:t xml:space="preserve"> Приложения № 7 к </w:t>
      </w:r>
      <w:r w:rsidR="003B521B" w:rsidRPr="00336561">
        <w:rPr>
          <w:rFonts w:ascii="Times New Roman" w:hAnsi="Times New Roman"/>
          <w:sz w:val="26"/>
          <w:szCs w:val="26"/>
        </w:rPr>
        <w:t xml:space="preserve">настоящему </w:t>
      </w:r>
      <w:r w:rsidR="001133F7" w:rsidRPr="00336561">
        <w:rPr>
          <w:rFonts w:ascii="Times New Roman" w:hAnsi="Times New Roman"/>
          <w:sz w:val="26"/>
          <w:szCs w:val="26"/>
        </w:rPr>
        <w:t>Контракту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B7EDE" w:rsidRPr="00336561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336561">
        <w:rPr>
          <w:rFonts w:ascii="Times New Roman" w:hAnsi="Times New Roman"/>
          <w:sz w:val="26"/>
          <w:szCs w:val="26"/>
        </w:rPr>
        <w:t>П</w:t>
      </w:r>
      <w:r w:rsidRPr="00336561">
        <w:rPr>
          <w:rFonts w:ascii="Times New Roman" w:hAnsi="Times New Roman"/>
          <w:sz w:val="26"/>
          <w:szCs w:val="26"/>
        </w:rPr>
        <w:t xml:space="preserve">риложении № 5, являющимся неотъемлемой частью настоящего Контракта. </w:t>
      </w:r>
      <w:r w:rsidR="00727CAC" w:rsidRPr="00336561">
        <w:rPr>
          <w:rFonts w:ascii="Times New Roman" w:hAnsi="Times New Roman"/>
          <w:sz w:val="26"/>
          <w:szCs w:val="26"/>
        </w:rPr>
        <w:t xml:space="preserve"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</w:t>
      </w:r>
      <w:r w:rsidR="00E808D1" w:rsidRPr="00336561">
        <w:rPr>
          <w:rFonts w:ascii="Times New Roman" w:hAnsi="Times New Roman"/>
          <w:sz w:val="26"/>
          <w:szCs w:val="26"/>
        </w:rPr>
        <w:t>согласовать с</w:t>
      </w:r>
      <w:r w:rsidR="00727CAC" w:rsidRPr="00336561">
        <w:rPr>
          <w:rFonts w:ascii="Times New Roman" w:hAnsi="Times New Roman"/>
          <w:sz w:val="26"/>
          <w:szCs w:val="26"/>
        </w:rPr>
        <w:t xml:space="preserve"> ЭСК</w:t>
      </w:r>
      <w:r w:rsidR="002A32D6" w:rsidRPr="00336561">
        <w:rPr>
          <w:rFonts w:ascii="Times New Roman" w:hAnsi="Times New Roman"/>
          <w:sz w:val="26"/>
          <w:szCs w:val="26"/>
        </w:rPr>
        <w:t>.</w:t>
      </w:r>
      <w:r w:rsidR="00727CAC" w:rsidRPr="00336561">
        <w:rPr>
          <w:rFonts w:ascii="Times New Roman" w:hAnsi="Times New Roman"/>
          <w:sz w:val="26"/>
          <w:szCs w:val="26"/>
        </w:rPr>
        <w:t xml:space="preserve"> </w:t>
      </w:r>
    </w:p>
    <w:p w:rsidR="000D233D" w:rsidRPr="00336561" w:rsidRDefault="008B7EDE" w:rsidP="000D233D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Если суммарный </w:t>
      </w:r>
      <w:r w:rsidR="00935499" w:rsidRPr="00336561">
        <w:rPr>
          <w:rFonts w:ascii="Times New Roman" w:hAnsi="Times New Roman"/>
          <w:sz w:val="26"/>
          <w:szCs w:val="26"/>
        </w:rPr>
        <w:t xml:space="preserve">объём </w:t>
      </w:r>
      <w:r w:rsidRPr="00336561">
        <w:rPr>
          <w:rFonts w:ascii="Times New Roman" w:hAnsi="Times New Roman"/>
          <w:sz w:val="26"/>
          <w:szCs w:val="26"/>
        </w:rPr>
        <w:t xml:space="preserve">экономии энергетических ресурсов в </w:t>
      </w:r>
      <w:r w:rsidRPr="00336561">
        <w:rPr>
          <w:rFonts w:ascii="Times New Roman" w:hAnsi="Times New Roman"/>
          <w:sz w:val="26"/>
          <w:szCs w:val="26"/>
        </w:rPr>
        <w:lastRenderedPageBreak/>
        <w:t xml:space="preserve">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815547" w:rsidRPr="00336561">
        <w:rPr>
          <w:rFonts w:ascii="Times New Roman" w:hAnsi="Times New Roman"/>
          <w:sz w:val="26"/>
          <w:szCs w:val="26"/>
        </w:rPr>
        <w:t>(изменение тарифов/цен в сторону уменьшения)</w:t>
      </w:r>
      <w:r w:rsidRPr="00336561">
        <w:rPr>
          <w:rFonts w:ascii="Times New Roman" w:hAnsi="Times New Roman"/>
          <w:sz w:val="26"/>
          <w:szCs w:val="26"/>
        </w:rPr>
        <w:t xml:space="preserve"> фактическим, не достиг цены </w:t>
      </w:r>
      <w:r w:rsidR="00A853EC" w:rsidRPr="00336561">
        <w:rPr>
          <w:rFonts w:ascii="Times New Roman" w:hAnsi="Times New Roman"/>
          <w:sz w:val="26"/>
          <w:szCs w:val="26"/>
        </w:rPr>
        <w:t>Контракта</w:t>
      </w:r>
      <w:r w:rsidRPr="00336561">
        <w:rPr>
          <w:rFonts w:ascii="Times New Roman" w:hAnsi="Times New Roman"/>
          <w:sz w:val="26"/>
          <w:szCs w:val="26"/>
        </w:rPr>
        <w:t xml:space="preserve">, </w:t>
      </w:r>
      <w:r w:rsidR="00A67B44" w:rsidRPr="00336561">
        <w:rPr>
          <w:rFonts w:ascii="Times New Roman" w:hAnsi="Times New Roman"/>
          <w:sz w:val="26"/>
          <w:szCs w:val="26"/>
        </w:rPr>
        <w:t>исполнение</w:t>
      </w:r>
      <w:r w:rsidR="00612F84" w:rsidRPr="00336561">
        <w:rPr>
          <w:rFonts w:ascii="Times New Roman" w:hAnsi="Times New Roman"/>
          <w:sz w:val="26"/>
          <w:szCs w:val="26"/>
        </w:rPr>
        <w:t xml:space="preserve"> контракта и </w:t>
      </w:r>
      <w:r w:rsidRPr="00336561">
        <w:rPr>
          <w:rFonts w:ascii="Times New Roman" w:hAnsi="Times New Roman"/>
          <w:sz w:val="26"/>
          <w:szCs w:val="26"/>
        </w:rPr>
        <w:t xml:space="preserve">оплата услуг ЭСК продолжается до полного достижения суммарного размера платежей Заказчика цене </w:t>
      </w:r>
      <w:r w:rsidR="00A853EC" w:rsidRPr="00336561">
        <w:rPr>
          <w:rFonts w:ascii="Times New Roman" w:hAnsi="Times New Roman"/>
          <w:sz w:val="26"/>
          <w:szCs w:val="26"/>
        </w:rPr>
        <w:t>Контракт</w:t>
      </w:r>
      <w:r w:rsidRPr="00336561">
        <w:rPr>
          <w:rFonts w:ascii="Times New Roman" w:hAnsi="Times New Roman"/>
          <w:sz w:val="26"/>
          <w:szCs w:val="26"/>
        </w:rPr>
        <w:t>а без определения экономии в натуральных единицах</w:t>
      </w:r>
      <w:r w:rsidR="001133F7" w:rsidRPr="00336561">
        <w:rPr>
          <w:rFonts w:ascii="Times New Roman" w:hAnsi="Times New Roman"/>
          <w:sz w:val="26"/>
          <w:szCs w:val="26"/>
        </w:rPr>
        <w:t>.</w:t>
      </w:r>
      <w:r w:rsidR="002350FD" w:rsidRPr="00336561">
        <w:rPr>
          <w:rFonts w:ascii="Times New Roman" w:hAnsi="Times New Roman"/>
          <w:sz w:val="26"/>
          <w:szCs w:val="26"/>
        </w:rPr>
        <w:t xml:space="preserve"> </w:t>
      </w:r>
      <w:r w:rsidR="00815547" w:rsidRPr="00336561">
        <w:rPr>
          <w:rFonts w:ascii="Times New Roman" w:hAnsi="Times New Roman"/>
          <w:sz w:val="26"/>
          <w:szCs w:val="26"/>
        </w:rPr>
        <w:t>Если суммарный размер платежей Заказчика достиг цены Контракта, а суммарный объем экономии энергетических ресурсов в натуральных единицах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  <w:r w:rsidR="00FB74DB" w:rsidRPr="00336561">
        <w:rPr>
          <w:rFonts w:ascii="Times New Roman" w:hAnsi="Times New Roman"/>
          <w:sz w:val="26"/>
          <w:szCs w:val="26"/>
        </w:rPr>
        <w:t xml:space="preserve"> </w:t>
      </w:r>
      <w:r w:rsidR="00A67B44" w:rsidRPr="00336561">
        <w:rPr>
          <w:rFonts w:ascii="Times New Roman" w:hAnsi="Times New Roman"/>
          <w:sz w:val="26"/>
          <w:szCs w:val="26"/>
        </w:rPr>
        <w:t>Указанное в настоящем пункте исполнение Контракта осуществляется с учетом предельного срока действия Контракта (п.3.1.)</w:t>
      </w:r>
    </w:p>
    <w:p w:rsidR="000D233D" w:rsidRPr="00336561" w:rsidRDefault="000D233D" w:rsidP="000D233D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В случае если в процессе реализации Контракта выявится необходимость изменения количества и/или варианта технических решений установки оборудования</w:t>
      </w:r>
      <w:r w:rsidR="003E7549" w:rsidRPr="00336561">
        <w:rPr>
          <w:rFonts w:ascii="Times New Roman" w:hAnsi="Times New Roman"/>
          <w:sz w:val="26"/>
          <w:szCs w:val="26"/>
        </w:rPr>
        <w:t>, согласованных сторонами в Перечне приборов учета для определения объема электроэнергии, принимаемого в сеть (Приложение №5) и Техническом задании (Приложение №17)</w:t>
      </w:r>
      <w:r w:rsidRPr="00336561">
        <w:rPr>
          <w:rFonts w:ascii="Times New Roman" w:hAnsi="Times New Roman"/>
          <w:sz w:val="26"/>
          <w:szCs w:val="26"/>
        </w:rPr>
        <w:t xml:space="preserve">, </w:t>
      </w:r>
      <w:r w:rsidR="0078167B" w:rsidRPr="00336561">
        <w:rPr>
          <w:rFonts w:ascii="Times New Roman" w:hAnsi="Times New Roman"/>
          <w:sz w:val="26"/>
          <w:szCs w:val="26"/>
        </w:rPr>
        <w:t xml:space="preserve">допускается </w:t>
      </w:r>
      <w:r w:rsidR="008B41EA" w:rsidRPr="00336561">
        <w:rPr>
          <w:rFonts w:ascii="Times New Roman" w:hAnsi="Times New Roman"/>
          <w:sz w:val="26"/>
          <w:szCs w:val="26"/>
        </w:rPr>
        <w:t>изменени</w:t>
      </w:r>
      <w:r w:rsidR="0078167B" w:rsidRPr="00336561">
        <w:rPr>
          <w:rFonts w:ascii="Times New Roman" w:hAnsi="Times New Roman"/>
          <w:sz w:val="26"/>
          <w:szCs w:val="26"/>
        </w:rPr>
        <w:t>е</w:t>
      </w:r>
      <w:r w:rsidR="008B41EA" w:rsidRPr="00336561">
        <w:rPr>
          <w:rFonts w:ascii="Times New Roman" w:hAnsi="Times New Roman"/>
          <w:sz w:val="26"/>
          <w:szCs w:val="26"/>
        </w:rPr>
        <w:t xml:space="preserve"> стоимости Контракта</w:t>
      </w:r>
      <w:r w:rsidRPr="00336561">
        <w:rPr>
          <w:rFonts w:ascii="Times New Roman" w:hAnsi="Times New Roman"/>
          <w:sz w:val="26"/>
          <w:szCs w:val="26"/>
        </w:rPr>
        <w:t xml:space="preserve"> не более чем на 10%,</w:t>
      </w:r>
      <w:r w:rsidR="0078167B" w:rsidRPr="00336561">
        <w:rPr>
          <w:rFonts w:ascii="Times New Roman" w:hAnsi="Times New Roman"/>
          <w:sz w:val="26"/>
          <w:szCs w:val="26"/>
        </w:rPr>
        <w:t xml:space="preserve"> при этом</w:t>
      </w:r>
      <w:r w:rsidRPr="00336561">
        <w:rPr>
          <w:rFonts w:ascii="Times New Roman" w:hAnsi="Times New Roman"/>
          <w:sz w:val="26"/>
          <w:szCs w:val="26"/>
        </w:rPr>
        <w:t xml:space="preserve"> Сторонами вносятся соответствующие изменения в:</w:t>
      </w:r>
    </w:p>
    <w:p w:rsidR="00322103" w:rsidRPr="00336561" w:rsidRDefault="000D233D" w:rsidP="00292DEB">
      <w:pPr>
        <w:pStyle w:val="a4"/>
        <w:widowControl w:val="0"/>
        <w:tabs>
          <w:tab w:val="left" w:pos="993"/>
        </w:tabs>
        <w:spacing w:after="0" w:line="240" w:lineRule="auto"/>
        <w:ind w:left="851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Приложение </w:t>
      </w:r>
      <w:r w:rsidR="00322103" w:rsidRPr="00336561">
        <w:rPr>
          <w:rFonts w:ascii="Times New Roman" w:hAnsi="Times New Roman"/>
          <w:sz w:val="26"/>
          <w:szCs w:val="26"/>
        </w:rPr>
        <w:t xml:space="preserve">№ </w:t>
      </w:r>
      <w:r w:rsidRPr="00336561">
        <w:rPr>
          <w:rFonts w:ascii="Times New Roman" w:hAnsi="Times New Roman"/>
          <w:sz w:val="26"/>
          <w:szCs w:val="26"/>
        </w:rPr>
        <w:t>2 «</w:t>
      </w:r>
      <w:r w:rsidR="00322103" w:rsidRPr="00336561">
        <w:rPr>
          <w:rFonts w:ascii="Times New Roman" w:hAnsi="Times New Roman"/>
          <w:sz w:val="26"/>
          <w:szCs w:val="26"/>
        </w:rPr>
        <w:t xml:space="preserve">Протокол согласования цены Контракта», </w:t>
      </w:r>
    </w:p>
    <w:p w:rsidR="000D233D" w:rsidRPr="00336561" w:rsidRDefault="00322103" w:rsidP="00292DEB">
      <w:pPr>
        <w:pStyle w:val="a4"/>
        <w:widowControl w:val="0"/>
        <w:tabs>
          <w:tab w:val="left" w:pos="993"/>
        </w:tabs>
        <w:spacing w:after="0" w:line="240" w:lineRule="auto"/>
        <w:ind w:left="851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</w:t>
      </w:r>
      <w:r w:rsidR="000D233D" w:rsidRPr="00336561">
        <w:rPr>
          <w:rFonts w:ascii="Times New Roman" w:hAnsi="Times New Roman"/>
          <w:sz w:val="26"/>
          <w:szCs w:val="26"/>
        </w:rPr>
        <w:t>Приложени</w:t>
      </w:r>
      <w:r w:rsidRPr="00336561">
        <w:rPr>
          <w:rFonts w:ascii="Times New Roman" w:hAnsi="Times New Roman"/>
          <w:sz w:val="26"/>
          <w:szCs w:val="26"/>
        </w:rPr>
        <w:t>е</w:t>
      </w:r>
      <w:r w:rsidR="000D233D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 xml:space="preserve">№ </w:t>
      </w:r>
      <w:r w:rsidR="000D233D" w:rsidRPr="00336561">
        <w:rPr>
          <w:rFonts w:ascii="Times New Roman" w:hAnsi="Times New Roman"/>
          <w:sz w:val="26"/>
          <w:szCs w:val="26"/>
        </w:rPr>
        <w:t>5 «Перечень приборов учета для определения объема электроэнергии, принимаемого в сеть»</w:t>
      </w:r>
    </w:p>
    <w:p w:rsidR="0018442B" w:rsidRPr="00336561" w:rsidRDefault="000D233D" w:rsidP="00292DEB">
      <w:pPr>
        <w:pStyle w:val="a4"/>
        <w:widowControl w:val="0"/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Приложение </w:t>
      </w:r>
      <w:r w:rsidR="00322103" w:rsidRPr="00336561">
        <w:rPr>
          <w:rFonts w:ascii="Times New Roman" w:hAnsi="Times New Roman"/>
          <w:sz w:val="26"/>
          <w:szCs w:val="26"/>
        </w:rPr>
        <w:t xml:space="preserve">№ </w:t>
      </w:r>
      <w:r w:rsidRPr="00336561">
        <w:rPr>
          <w:rFonts w:ascii="Times New Roman" w:hAnsi="Times New Roman"/>
          <w:sz w:val="26"/>
          <w:szCs w:val="26"/>
        </w:rPr>
        <w:t xml:space="preserve">3 «Перечень объектов для организации автоматизированных систем (учета электроэнергии, систем телемеханики)» Приложения </w:t>
      </w:r>
      <w:r w:rsidR="00322103" w:rsidRPr="00336561">
        <w:rPr>
          <w:rFonts w:ascii="Times New Roman" w:hAnsi="Times New Roman"/>
          <w:sz w:val="26"/>
          <w:szCs w:val="26"/>
        </w:rPr>
        <w:t xml:space="preserve">№ </w:t>
      </w:r>
      <w:r w:rsidRPr="00336561">
        <w:rPr>
          <w:rFonts w:ascii="Times New Roman" w:hAnsi="Times New Roman"/>
          <w:sz w:val="26"/>
          <w:szCs w:val="26"/>
        </w:rPr>
        <w:t>17 «Техническое задание на организацию автоматизированных систем (учета электроэнергии, телемеханики) с удаленным сбором данных (включая приобретение компонентов систем, выполнение проектных, строительно-монтажных и пусконаладочных работ) для нужд филиала ПАО «МРСК ___» - «___эне</w:t>
      </w:r>
      <w:r w:rsidR="008B41EA" w:rsidRPr="00336561">
        <w:rPr>
          <w:rFonts w:ascii="Times New Roman" w:hAnsi="Times New Roman"/>
          <w:sz w:val="26"/>
          <w:szCs w:val="26"/>
        </w:rPr>
        <w:t xml:space="preserve">рго», </w:t>
      </w:r>
      <w:r w:rsidR="00322103" w:rsidRPr="00336561">
        <w:rPr>
          <w:rFonts w:ascii="Times New Roman" w:hAnsi="Times New Roman"/>
          <w:sz w:val="26"/>
          <w:szCs w:val="26"/>
        </w:rPr>
        <w:t xml:space="preserve">к настоящему Контакту </w:t>
      </w:r>
      <w:r w:rsidRPr="00336561">
        <w:rPr>
          <w:rFonts w:ascii="Times New Roman" w:hAnsi="Times New Roman"/>
          <w:sz w:val="26"/>
          <w:szCs w:val="26"/>
        </w:rPr>
        <w:t xml:space="preserve">путем подписания дополнительного соглашения к настоящему Контакту. Указанные изменения, инициированные Заказчиком, обязательны для </w:t>
      </w:r>
      <w:r w:rsidR="00322103" w:rsidRPr="00336561">
        <w:rPr>
          <w:rFonts w:ascii="Times New Roman" w:hAnsi="Times New Roman"/>
          <w:sz w:val="26"/>
          <w:szCs w:val="26"/>
        </w:rPr>
        <w:t>Энергосервисной компании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322103" w:rsidRPr="00336561" w:rsidRDefault="00322103" w:rsidP="000D233D">
      <w:pPr>
        <w:pStyle w:val="a4"/>
        <w:widowControl w:val="0"/>
        <w:tabs>
          <w:tab w:val="left" w:pos="993"/>
        </w:tabs>
        <w:spacing w:after="0" w:line="240" w:lineRule="auto"/>
        <w:ind w:left="851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СРОК ИСПОЛНЕНИЯ КОНТРАКТА</w:t>
      </w:r>
    </w:p>
    <w:p w:rsidR="00291A7A" w:rsidRPr="00336561" w:rsidRDefault="00291A7A" w:rsidP="00291A7A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8B7EDE" w:rsidRPr="00336561" w:rsidRDefault="008B7EDE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Срок действия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336561">
        <w:rPr>
          <w:rFonts w:ascii="Times New Roman" w:hAnsi="Times New Roman"/>
          <w:sz w:val="26"/>
          <w:szCs w:val="26"/>
        </w:rPr>
        <w:t>Контракт</w:t>
      </w:r>
      <w:r w:rsidR="008B41EA" w:rsidRPr="00336561">
        <w:rPr>
          <w:rFonts w:ascii="Times New Roman" w:hAnsi="Times New Roman"/>
          <w:sz w:val="26"/>
          <w:szCs w:val="26"/>
        </w:rPr>
        <w:t>а, но не более ____ лет.</w:t>
      </w:r>
      <w:r w:rsidRPr="00336561">
        <w:rPr>
          <w:rFonts w:ascii="Times New Roman" w:hAnsi="Times New Roman"/>
          <w:sz w:val="26"/>
          <w:szCs w:val="26"/>
        </w:rPr>
        <w:t xml:space="preserve"> </w:t>
      </w:r>
    </w:p>
    <w:p w:rsidR="0082752F" w:rsidRPr="00336561" w:rsidRDefault="0082752F" w:rsidP="0082752F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ПОРЯДОК РАСЧЕТОВ</w:t>
      </w:r>
    </w:p>
    <w:p w:rsidR="00934342" w:rsidRPr="00336561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443E82" w:rsidRPr="00336561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Под отчетным периодом (периодом получения экономии) понимается календарный месяц</w:t>
      </w:r>
      <w:r w:rsidR="003026A5" w:rsidRPr="00336561">
        <w:rPr>
          <w:rFonts w:ascii="Times New Roman" w:hAnsi="Times New Roman"/>
          <w:sz w:val="26"/>
          <w:szCs w:val="26"/>
        </w:rPr>
        <w:t xml:space="preserve">. </w:t>
      </w:r>
      <w:r w:rsidR="005059B4" w:rsidRPr="00336561">
        <w:rPr>
          <w:rFonts w:ascii="Times New Roman" w:hAnsi="Times New Roman"/>
          <w:sz w:val="26"/>
          <w:szCs w:val="26"/>
        </w:rPr>
        <w:t xml:space="preserve">Датой </w:t>
      </w:r>
      <w:r w:rsidR="00F31553" w:rsidRPr="00336561">
        <w:rPr>
          <w:rFonts w:ascii="Times New Roman" w:hAnsi="Times New Roman"/>
          <w:sz w:val="26"/>
          <w:szCs w:val="26"/>
        </w:rPr>
        <w:t xml:space="preserve">начала </w:t>
      </w:r>
      <w:r w:rsidR="005059B4" w:rsidRPr="00336561">
        <w:rPr>
          <w:rFonts w:ascii="Times New Roman" w:hAnsi="Times New Roman"/>
          <w:sz w:val="26"/>
          <w:szCs w:val="26"/>
        </w:rPr>
        <w:t xml:space="preserve">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конец которого </w:t>
      </w:r>
      <w:r w:rsidR="00443E82" w:rsidRPr="00336561">
        <w:rPr>
          <w:rFonts w:ascii="Times New Roman" w:hAnsi="Times New Roman"/>
          <w:sz w:val="26"/>
          <w:szCs w:val="26"/>
        </w:rPr>
        <w:t>сторонами был подписан</w:t>
      </w:r>
      <w:r w:rsidR="005059B4" w:rsidRPr="00336561">
        <w:rPr>
          <w:rFonts w:ascii="Times New Roman" w:hAnsi="Times New Roman"/>
          <w:sz w:val="26"/>
          <w:szCs w:val="26"/>
        </w:rPr>
        <w:t xml:space="preserve"> </w:t>
      </w:r>
      <w:r w:rsidR="009E4B81" w:rsidRPr="00336561">
        <w:rPr>
          <w:rFonts w:ascii="Times New Roman" w:hAnsi="Times New Roman"/>
          <w:sz w:val="26"/>
          <w:szCs w:val="26"/>
        </w:rPr>
        <w:t>А</w:t>
      </w:r>
      <w:r w:rsidR="005059B4" w:rsidRPr="00336561">
        <w:rPr>
          <w:rFonts w:ascii="Times New Roman" w:hAnsi="Times New Roman"/>
          <w:sz w:val="26"/>
          <w:szCs w:val="26"/>
        </w:rPr>
        <w:t xml:space="preserve">кт </w:t>
      </w:r>
      <w:r w:rsidR="00A92AB2" w:rsidRPr="00336561">
        <w:rPr>
          <w:rFonts w:ascii="Times New Roman" w:hAnsi="Times New Roman"/>
          <w:sz w:val="26"/>
          <w:szCs w:val="26"/>
        </w:rPr>
        <w:t xml:space="preserve">приемки в промышленную эксплуатацию </w:t>
      </w:r>
      <w:r w:rsidR="005059B4" w:rsidRPr="00336561">
        <w:rPr>
          <w:rFonts w:ascii="Times New Roman" w:hAnsi="Times New Roman"/>
          <w:sz w:val="26"/>
          <w:szCs w:val="26"/>
        </w:rPr>
        <w:t xml:space="preserve">по конкретному объекту </w:t>
      </w:r>
      <w:r w:rsidR="003E5791" w:rsidRPr="00336561">
        <w:rPr>
          <w:rFonts w:ascii="Times New Roman" w:hAnsi="Times New Roman"/>
          <w:sz w:val="26"/>
          <w:szCs w:val="26"/>
        </w:rPr>
        <w:t>(</w:t>
      </w:r>
      <w:r w:rsidR="0008006F" w:rsidRPr="00336561">
        <w:rPr>
          <w:rFonts w:ascii="Times New Roman" w:hAnsi="Times New Roman"/>
          <w:sz w:val="26"/>
          <w:szCs w:val="26"/>
        </w:rPr>
        <w:t xml:space="preserve">по форме </w:t>
      </w:r>
      <w:r w:rsidR="003E5791" w:rsidRPr="00336561">
        <w:rPr>
          <w:rFonts w:ascii="Times New Roman" w:hAnsi="Times New Roman"/>
          <w:sz w:val="26"/>
          <w:szCs w:val="26"/>
        </w:rPr>
        <w:t>Приложени</w:t>
      </w:r>
      <w:r w:rsidR="0008006F" w:rsidRPr="00336561">
        <w:rPr>
          <w:rFonts w:ascii="Times New Roman" w:hAnsi="Times New Roman"/>
          <w:sz w:val="26"/>
          <w:szCs w:val="26"/>
        </w:rPr>
        <w:t>я</w:t>
      </w:r>
      <w:r w:rsidR="003E5791" w:rsidRPr="00336561">
        <w:rPr>
          <w:rFonts w:ascii="Times New Roman" w:hAnsi="Times New Roman"/>
          <w:sz w:val="26"/>
          <w:szCs w:val="26"/>
        </w:rPr>
        <w:t xml:space="preserve"> № </w:t>
      </w:r>
      <w:r w:rsidR="005C346D" w:rsidRPr="00336561">
        <w:rPr>
          <w:rFonts w:ascii="Times New Roman" w:hAnsi="Times New Roman"/>
          <w:sz w:val="26"/>
          <w:szCs w:val="26"/>
        </w:rPr>
        <w:t>4</w:t>
      </w:r>
      <w:r w:rsidR="003E5791" w:rsidRPr="00336561">
        <w:rPr>
          <w:rFonts w:ascii="Times New Roman" w:hAnsi="Times New Roman"/>
          <w:sz w:val="26"/>
          <w:szCs w:val="26"/>
        </w:rPr>
        <w:t xml:space="preserve"> к Контракту)</w:t>
      </w:r>
      <w:r w:rsidR="0018442B" w:rsidRPr="00336561">
        <w:rPr>
          <w:rFonts w:ascii="Times New Roman" w:hAnsi="Times New Roman"/>
          <w:sz w:val="26"/>
          <w:szCs w:val="26"/>
        </w:rPr>
        <w:t>, свидетельствующий факт приемки объекта в промышленную эксплуатацию.</w:t>
      </w:r>
    </w:p>
    <w:p w:rsidR="008301C5" w:rsidRPr="00336561" w:rsidRDefault="003E5791" w:rsidP="00AE11E3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Ра</w:t>
      </w:r>
      <w:r w:rsidR="008301C5" w:rsidRPr="00336561">
        <w:rPr>
          <w:rFonts w:ascii="Times New Roman" w:hAnsi="Times New Roman"/>
          <w:sz w:val="26"/>
          <w:szCs w:val="26"/>
        </w:rPr>
        <w:t xml:space="preserve">счеты Заказчика и ЭСК осуществляются по </w:t>
      </w:r>
      <w:r w:rsidR="007C22CF" w:rsidRPr="00336561">
        <w:rPr>
          <w:rFonts w:ascii="Times New Roman" w:hAnsi="Times New Roman"/>
          <w:sz w:val="26"/>
          <w:szCs w:val="26"/>
        </w:rPr>
        <w:t xml:space="preserve">объектам, находящимся в </w:t>
      </w:r>
      <w:r w:rsidR="007C22CF" w:rsidRPr="00336561">
        <w:rPr>
          <w:rFonts w:ascii="Times New Roman" w:hAnsi="Times New Roman"/>
          <w:sz w:val="26"/>
          <w:szCs w:val="26"/>
        </w:rPr>
        <w:lastRenderedPageBreak/>
        <w:t>промышленной эксплуатации</w:t>
      </w:r>
      <w:r w:rsidR="00E25DDF" w:rsidRPr="00336561">
        <w:rPr>
          <w:rFonts w:ascii="Times New Roman" w:hAnsi="Times New Roman"/>
          <w:sz w:val="26"/>
          <w:szCs w:val="26"/>
        </w:rPr>
        <w:t xml:space="preserve">, </w:t>
      </w:r>
      <w:r w:rsidR="008301C5" w:rsidRPr="00336561">
        <w:rPr>
          <w:rFonts w:ascii="Times New Roman" w:hAnsi="Times New Roman"/>
          <w:sz w:val="26"/>
          <w:szCs w:val="26"/>
        </w:rPr>
        <w:t>ежемесячно, на основе «Показателей баланса электроэнергии за баз</w:t>
      </w:r>
      <w:r w:rsidR="006F2DF3" w:rsidRPr="00336561">
        <w:rPr>
          <w:rFonts w:ascii="Times New Roman" w:hAnsi="Times New Roman"/>
          <w:sz w:val="26"/>
          <w:szCs w:val="26"/>
        </w:rPr>
        <w:t xml:space="preserve">овый </w:t>
      </w:r>
      <w:r w:rsidR="00E25DDF" w:rsidRPr="00336561">
        <w:rPr>
          <w:rFonts w:ascii="Times New Roman" w:hAnsi="Times New Roman"/>
          <w:sz w:val="26"/>
          <w:szCs w:val="26"/>
        </w:rPr>
        <w:t xml:space="preserve">20___ </w:t>
      </w:r>
      <w:r w:rsidR="00D55C6F" w:rsidRPr="00336561">
        <w:rPr>
          <w:rFonts w:ascii="Times New Roman" w:hAnsi="Times New Roman"/>
          <w:sz w:val="26"/>
          <w:szCs w:val="26"/>
        </w:rPr>
        <w:t>год</w:t>
      </w:r>
      <w:r w:rsidR="008301C5" w:rsidRPr="00336561">
        <w:rPr>
          <w:rFonts w:ascii="Times New Roman" w:hAnsi="Times New Roman"/>
          <w:sz w:val="26"/>
          <w:szCs w:val="26"/>
        </w:rPr>
        <w:t>», указанных в Приложении № 6 и фактических показателей экономии в соответствии с «Расчетными величинами экономии энергетических ресурсов в натуральном и стоимостном выражении, в отчетных периодах пообъектно и в целом по Контракту», указанными в Приложении № 7, являющимся неотъемлемой частью настоящего Контракта.</w:t>
      </w:r>
    </w:p>
    <w:p w:rsidR="008301C5" w:rsidRPr="00336561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Расчетные величины экономии определяются на основании «Методики расчета размера экономии расходов Заказчика» за </w:t>
      </w:r>
      <w:r w:rsidR="004B14E9" w:rsidRPr="00336561">
        <w:rPr>
          <w:rFonts w:ascii="Times New Roman" w:hAnsi="Times New Roman"/>
          <w:sz w:val="26"/>
          <w:szCs w:val="26"/>
        </w:rPr>
        <w:t xml:space="preserve">отчётный </w:t>
      </w:r>
      <w:r w:rsidRPr="00336561">
        <w:rPr>
          <w:rFonts w:ascii="Times New Roman" w:hAnsi="Times New Roman"/>
          <w:sz w:val="26"/>
          <w:szCs w:val="26"/>
        </w:rPr>
        <w:t>период, указанной в Приложении № 1, являющимся неотъемлемой частью настоящего Контракта.</w:t>
      </w:r>
    </w:p>
    <w:p w:rsidR="0071509D" w:rsidRPr="00336561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выражении, фактически сложившихся за отчетный период, определенных в стоимостном выражении по </w:t>
      </w:r>
      <w:r w:rsidR="002B077D" w:rsidRPr="00336561">
        <w:rPr>
          <w:rFonts w:ascii="Times New Roman" w:hAnsi="Times New Roman"/>
          <w:sz w:val="26"/>
          <w:szCs w:val="26"/>
        </w:rPr>
        <w:t xml:space="preserve">цене </w:t>
      </w:r>
      <w:r w:rsidRPr="00336561">
        <w:rPr>
          <w:rFonts w:ascii="Times New Roman" w:hAnsi="Times New Roman"/>
          <w:sz w:val="26"/>
          <w:szCs w:val="26"/>
        </w:rPr>
        <w:t>(</w:t>
      </w:r>
      <w:r w:rsidR="002B077D" w:rsidRPr="00336561">
        <w:rPr>
          <w:rFonts w:ascii="Times New Roman" w:hAnsi="Times New Roman"/>
          <w:sz w:val="26"/>
          <w:szCs w:val="26"/>
        </w:rPr>
        <w:t>тарифу</w:t>
      </w:r>
      <w:r w:rsidRPr="00336561">
        <w:rPr>
          <w:rFonts w:ascii="Times New Roman" w:hAnsi="Times New Roman"/>
          <w:sz w:val="26"/>
          <w:szCs w:val="26"/>
        </w:rPr>
        <w:t xml:space="preserve">) на </w:t>
      </w:r>
      <w:r w:rsidR="002B077D" w:rsidRPr="00336561">
        <w:rPr>
          <w:rFonts w:ascii="Times New Roman" w:hAnsi="Times New Roman"/>
          <w:sz w:val="26"/>
          <w:szCs w:val="26"/>
        </w:rPr>
        <w:t xml:space="preserve">соответствующий энергетический </w:t>
      </w:r>
      <w:r w:rsidRPr="00336561">
        <w:rPr>
          <w:rFonts w:ascii="Times New Roman" w:hAnsi="Times New Roman"/>
          <w:sz w:val="26"/>
          <w:szCs w:val="26"/>
        </w:rPr>
        <w:t xml:space="preserve">ресурс, с учетом </w:t>
      </w:r>
      <w:r w:rsidR="002A32D6" w:rsidRPr="00336561">
        <w:rPr>
          <w:rFonts w:ascii="Times New Roman" w:hAnsi="Times New Roman"/>
          <w:sz w:val="26"/>
          <w:szCs w:val="26"/>
        </w:rPr>
        <w:t>процента экономии</w:t>
      </w:r>
      <w:r w:rsidRPr="00336561">
        <w:rPr>
          <w:rFonts w:ascii="Times New Roman" w:hAnsi="Times New Roman"/>
          <w:sz w:val="26"/>
          <w:szCs w:val="26"/>
        </w:rPr>
        <w:t>, установл</w:t>
      </w:r>
      <w:r w:rsidR="002A32D6" w:rsidRPr="00336561">
        <w:rPr>
          <w:rFonts w:ascii="Times New Roman" w:hAnsi="Times New Roman"/>
          <w:sz w:val="26"/>
          <w:szCs w:val="26"/>
        </w:rPr>
        <w:t>енных</w:t>
      </w:r>
      <w:r w:rsidRPr="00336561">
        <w:rPr>
          <w:rFonts w:ascii="Times New Roman" w:hAnsi="Times New Roman"/>
          <w:sz w:val="26"/>
          <w:szCs w:val="26"/>
        </w:rPr>
        <w:t xml:space="preserve"> условиями Контракта.</w:t>
      </w:r>
    </w:p>
    <w:p w:rsidR="008301C5" w:rsidRPr="00336561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Величина</w:t>
      </w:r>
      <w:r w:rsidR="008301C5" w:rsidRPr="00336561">
        <w:rPr>
          <w:rFonts w:ascii="Times New Roman" w:hAnsi="Times New Roman"/>
          <w:sz w:val="26"/>
          <w:szCs w:val="26"/>
        </w:rPr>
        <w:t xml:space="preserve"> ежемесячной</w:t>
      </w:r>
      <w:r w:rsidRPr="00336561">
        <w:rPr>
          <w:rFonts w:ascii="Times New Roman" w:hAnsi="Times New Roman"/>
          <w:sz w:val="26"/>
          <w:szCs w:val="26"/>
        </w:rPr>
        <w:t xml:space="preserve"> экономии в денежном выражении</w:t>
      </w:r>
      <w:r w:rsidR="008301C5" w:rsidRPr="00336561">
        <w:rPr>
          <w:rFonts w:ascii="Times New Roman" w:hAnsi="Times New Roman"/>
          <w:sz w:val="26"/>
          <w:szCs w:val="26"/>
        </w:rPr>
        <w:t xml:space="preserve"> и соответствующий </w:t>
      </w:r>
      <w:r w:rsidRPr="00336561">
        <w:rPr>
          <w:rFonts w:ascii="Times New Roman" w:hAnsi="Times New Roman"/>
          <w:sz w:val="26"/>
          <w:szCs w:val="26"/>
        </w:rPr>
        <w:t>ей</w:t>
      </w:r>
      <w:r w:rsidR="008301C5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>размер оплаты</w:t>
      </w:r>
      <w:r w:rsidR="008301C5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 xml:space="preserve">за </w:t>
      </w:r>
      <w:r w:rsidR="008301C5" w:rsidRPr="00336561">
        <w:rPr>
          <w:rFonts w:ascii="Times New Roman" w:hAnsi="Times New Roman"/>
          <w:sz w:val="26"/>
          <w:szCs w:val="26"/>
        </w:rPr>
        <w:t>оказанны</w:t>
      </w:r>
      <w:r w:rsidRPr="00336561">
        <w:rPr>
          <w:rFonts w:ascii="Times New Roman" w:hAnsi="Times New Roman"/>
          <w:sz w:val="26"/>
          <w:szCs w:val="26"/>
        </w:rPr>
        <w:t>е</w:t>
      </w:r>
      <w:r w:rsidR="008301C5" w:rsidRPr="00336561">
        <w:rPr>
          <w:rFonts w:ascii="Times New Roman" w:hAnsi="Times New Roman"/>
          <w:sz w:val="26"/>
          <w:szCs w:val="26"/>
        </w:rPr>
        <w:t xml:space="preserve"> услуг</w:t>
      </w:r>
      <w:r w:rsidRPr="00336561">
        <w:rPr>
          <w:rFonts w:ascii="Times New Roman" w:hAnsi="Times New Roman"/>
          <w:sz w:val="26"/>
          <w:szCs w:val="26"/>
        </w:rPr>
        <w:t>и,</w:t>
      </w:r>
      <w:r w:rsidR="008301C5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>причитающ</w:t>
      </w:r>
      <w:r w:rsidR="00270C6D" w:rsidRPr="00336561">
        <w:rPr>
          <w:rFonts w:ascii="Times New Roman" w:hAnsi="Times New Roman"/>
          <w:sz w:val="26"/>
          <w:szCs w:val="26"/>
        </w:rPr>
        <w:t>и</w:t>
      </w:r>
      <w:r w:rsidRPr="00336561">
        <w:rPr>
          <w:rFonts w:ascii="Times New Roman" w:hAnsi="Times New Roman"/>
          <w:sz w:val="26"/>
          <w:szCs w:val="26"/>
        </w:rPr>
        <w:t xml:space="preserve">йся к выплате ЭСК, </w:t>
      </w:r>
      <w:r w:rsidR="008301C5" w:rsidRPr="00336561">
        <w:rPr>
          <w:rFonts w:ascii="Times New Roman" w:hAnsi="Times New Roman"/>
          <w:sz w:val="26"/>
          <w:szCs w:val="26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энергосервисный контракт», указанного в Приложении № 9 к настоящему </w:t>
      </w:r>
      <w:r w:rsidR="004D5713" w:rsidRPr="00336561">
        <w:rPr>
          <w:rFonts w:ascii="Times New Roman" w:hAnsi="Times New Roman"/>
          <w:sz w:val="26"/>
          <w:szCs w:val="26"/>
        </w:rPr>
        <w:t>Контракту, являющимся</w:t>
      </w:r>
      <w:r w:rsidR="008301C5" w:rsidRPr="00336561">
        <w:rPr>
          <w:rFonts w:ascii="Times New Roman" w:hAnsi="Times New Roman"/>
          <w:sz w:val="26"/>
          <w:szCs w:val="26"/>
        </w:rPr>
        <w:t xml:space="preserve"> неотъемлемой частью настоящего Контракта. </w:t>
      </w:r>
      <w:r w:rsidR="003E5791" w:rsidRPr="00336561">
        <w:rPr>
          <w:rFonts w:ascii="Times New Roman" w:hAnsi="Times New Roman"/>
          <w:sz w:val="26"/>
          <w:szCs w:val="26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336561">
        <w:rPr>
          <w:rFonts w:ascii="Times New Roman" w:hAnsi="Times New Roman"/>
          <w:sz w:val="26"/>
          <w:szCs w:val="26"/>
        </w:rPr>
        <w:t>Контракту,</w:t>
      </w:r>
      <w:r w:rsidR="003E5791" w:rsidRPr="00336561">
        <w:rPr>
          <w:rFonts w:ascii="Times New Roman" w:hAnsi="Times New Roman"/>
          <w:sz w:val="26"/>
          <w:szCs w:val="26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:rsidR="001540A0" w:rsidRPr="00336561" w:rsidRDefault="001540A0" w:rsidP="00AE11E3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 полезного отпуска по данной группе фидеров. </w:t>
      </w:r>
    </w:p>
    <w:p w:rsidR="0082752F" w:rsidRPr="00336561" w:rsidRDefault="001540A0" w:rsidP="008275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</w:t>
      </w:r>
      <w:r w:rsidR="0082752F" w:rsidRPr="00336561">
        <w:rPr>
          <w:sz w:val="26"/>
          <w:szCs w:val="26"/>
        </w:rPr>
        <w:t xml:space="preserve"> </w:t>
      </w:r>
      <w:r w:rsidR="0082752F" w:rsidRPr="00336561">
        <w:rPr>
          <w:rFonts w:ascii="Times New Roman" w:hAnsi="Times New Roman"/>
          <w:sz w:val="26"/>
          <w:szCs w:val="26"/>
        </w:rPr>
        <w:t>сумма потерь электроэнергии:</w:t>
      </w:r>
    </w:p>
    <w:p w:rsidR="0082752F" w:rsidRPr="00336561" w:rsidRDefault="0082752F" w:rsidP="008275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- в сети 0,4 кВ в соответствии с фактическим балансом ТП-10(6)/0,4 кВ объекта,</w:t>
      </w:r>
    </w:p>
    <w:p w:rsidR="00B942D5" w:rsidRPr="00336561" w:rsidRDefault="0082752F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технологических потерь в ТП-10(6)/0,4 кВ </w:t>
      </w:r>
      <w:r w:rsidR="00B942D5" w:rsidRPr="00336561">
        <w:rPr>
          <w:rFonts w:ascii="Times New Roman" w:hAnsi="Times New Roman"/>
          <w:sz w:val="26"/>
          <w:szCs w:val="26"/>
        </w:rPr>
        <w:t>объекта</w:t>
      </w:r>
      <w:r w:rsidR="004E15F8" w:rsidRPr="00336561">
        <w:rPr>
          <w:rFonts w:ascii="Times New Roman" w:hAnsi="Times New Roman"/>
          <w:sz w:val="26"/>
          <w:szCs w:val="26"/>
        </w:rPr>
        <w:t>,</w:t>
      </w:r>
    </w:p>
    <w:p w:rsidR="001540A0" w:rsidRPr="00336561" w:rsidRDefault="00B942D5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- технологических потерь в</w:t>
      </w:r>
      <w:r w:rsidR="0082752F" w:rsidRPr="00336561">
        <w:rPr>
          <w:rFonts w:ascii="Times New Roman" w:hAnsi="Times New Roman"/>
          <w:sz w:val="26"/>
          <w:szCs w:val="26"/>
        </w:rPr>
        <w:t xml:space="preserve"> ВЛ-10-6 кВ</w:t>
      </w:r>
      <w:r w:rsidRPr="00336561">
        <w:rPr>
          <w:rFonts w:ascii="Times New Roman" w:hAnsi="Times New Roman"/>
          <w:sz w:val="26"/>
          <w:szCs w:val="26"/>
        </w:rPr>
        <w:t xml:space="preserve"> без учета изменения нормального режима</w:t>
      </w:r>
      <w:r w:rsidR="0082752F" w:rsidRPr="00336561">
        <w:rPr>
          <w:rFonts w:ascii="Times New Roman" w:hAnsi="Times New Roman"/>
          <w:sz w:val="26"/>
          <w:szCs w:val="26"/>
        </w:rPr>
        <w:t xml:space="preserve">. </w:t>
      </w:r>
      <w:r w:rsidR="001540A0" w:rsidRPr="00336561">
        <w:rPr>
          <w:rFonts w:ascii="Times New Roman" w:hAnsi="Times New Roman"/>
          <w:sz w:val="26"/>
          <w:szCs w:val="26"/>
        </w:rPr>
        <w:t xml:space="preserve"> </w:t>
      </w:r>
    </w:p>
    <w:p w:rsidR="00F67528" w:rsidRPr="00336561" w:rsidRDefault="008301C5" w:rsidP="00AE11E3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Ежемесячно Заказчик в срок не позднее </w:t>
      </w:r>
      <w:r w:rsidR="00B963C3" w:rsidRPr="00336561">
        <w:rPr>
          <w:rFonts w:ascii="Times New Roman" w:hAnsi="Times New Roman"/>
          <w:sz w:val="26"/>
          <w:szCs w:val="26"/>
        </w:rPr>
        <w:t>25</w:t>
      </w:r>
      <w:r w:rsidR="00E25DDF" w:rsidRPr="00336561">
        <w:rPr>
          <w:rFonts w:ascii="Times New Roman" w:hAnsi="Times New Roman"/>
          <w:sz w:val="26"/>
          <w:szCs w:val="26"/>
        </w:rPr>
        <w:t xml:space="preserve"> </w:t>
      </w:r>
      <w:r w:rsidR="00452D0E" w:rsidRPr="00336561">
        <w:rPr>
          <w:rFonts w:ascii="Times New Roman" w:hAnsi="Times New Roman"/>
          <w:sz w:val="26"/>
          <w:szCs w:val="26"/>
        </w:rPr>
        <w:t xml:space="preserve">числа </w:t>
      </w:r>
      <w:r w:rsidR="00E808D1" w:rsidRPr="00336561">
        <w:rPr>
          <w:rFonts w:ascii="Times New Roman" w:hAnsi="Times New Roman"/>
          <w:sz w:val="26"/>
          <w:szCs w:val="26"/>
        </w:rPr>
        <w:t>месяца,</w:t>
      </w:r>
      <w:r w:rsidR="00452D0E" w:rsidRPr="00336561">
        <w:rPr>
          <w:rFonts w:ascii="Times New Roman" w:hAnsi="Times New Roman"/>
          <w:sz w:val="26"/>
          <w:szCs w:val="26"/>
        </w:rPr>
        <w:t xml:space="preserve"> следующего за </w:t>
      </w:r>
      <w:r w:rsidR="00E808D1" w:rsidRPr="00336561">
        <w:rPr>
          <w:rFonts w:ascii="Times New Roman" w:hAnsi="Times New Roman"/>
          <w:sz w:val="26"/>
          <w:szCs w:val="26"/>
        </w:rPr>
        <w:t>отчётным,</w:t>
      </w:r>
      <w:r w:rsidR="004B14E9" w:rsidRPr="00336561">
        <w:rPr>
          <w:rFonts w:ascii="Times New Roman" w:hAnsi="Times New Roman"/>
          <w:sz w:val="26"/>
          <w:szCs w:val="26"/>
        </w:rPr>
        <w:t xml:space="preserve"> </w:t>
      </w:r>
      <w:r w:rsidR="00452D0E" w:rsidRPr="00336561">
        <w:rPr>
          <w:rFonts w:ascii="Times New Roman" w:hAnsi="Times New Roman"/>
          <w:sz w:val="26"/>
          <w:szCs w:val="26"/>
        </w:rPr>
        <w:t>напр</w:t>
      </w:r>
      <w:r w:rsidRPr="00336561">
        <w:rPr>
          <w:rFonts w:ascii="Times New Roman" w:hAnsi="Times New Roman"/>
          <w:sz w:val="26"/>
          <w:szCs w:val="26"/>
        </w:rPr>
        <w:t xml:space="preserve">авляет </w:t>
      </w:r>
      <w:r w:rsidR="0088453E" w:rsidRPr="00336561">
        <w:rPr>
          <w:rFonts w:ascii="Times New Roman" w:hAnsi="Times New Roman"/>
          <w:sz w:val="26"/>
          <w:szCs w:val="26"/>
        </w:rPr>
        <w:t xml:space="preserve">в </w:t>
      </w:r>
      <w:r w:rsidRPr="00336561">
        <w:rPr>
          <w:rFonts w:ascii="Times New Roman" w:hAnsi="Times New Roman"/>
          <w:sz w:val="26"/>
          <w:szCs w:val="26"/>
        </w:rPr>
        <w:t xml:space="preserve">ЭСК </w:t>
      </w:r>
      <w:r w:rsidR="0088453E" w:rsidRPr="00336561">
        <w:rPr>
          <w:rFonts w:ascii="Times New Roman" w:hAnsi="Times New Roman"/>
          <w:sz w:val="26"/>
          <w:szCs w:val="26"/>
        </w:rPr>
        <w:t>«Акт</w:t>
      </w:r>
      <w:r w:rsidRPr="00336561">
        <w:rPr>
          <w:rFonts w:ascii="Times New Roman" w:hAnsi="Times New Roman"/>
          <w:sz w:val="26"/>
          <w:szCs w:val="26"/>
        </w:rPr>
        <w:t xml:space="preserve"> расчета экономии расходов Заказчика»</w:t>
      </w:r>
      <w:r w:rsidR="003026A5" w:rsidRPr="00336561">
        <w:rPr>
          <w:rFonts w:ascii="Times New Roman" w:hAnsi="Times New Roman"/>
          <w:sz w:val="26"/>
          <w:szCs w:val="26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336561">
        <w:rPr>
          <w:rFonts w:ascii="Times New Roman" w:hAnsi="Times New Roman"/>
          <w:sz w:val="26"/>
          <w:szCs w:val="26"/>
        </w:rPr>
        <w:t xml:space="preserve"> </w:t>
      </w:r>
      <w:r w:rsidR="00F67528" w:rsidRPr="00336561">
        <w:rPr>
          <w:rFonts w:ascii="Times New Roman" w:hAnsi="Times New Roman"/>
          <w:sz w:val="26"/>
          <w:szCs w:val="26"/>
        </w:rPr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</w:t>
      </w:r>
      <w:r w:rsidR="004B14E9" w:rsidRPr="00336561">
        <w:rPr>
          <w:rFonts w:ascii="Times New Roman" w:hAnsi="Times New Roman"/>
          <w:sz w:val="26"/>
          <w:szCs w:val="26"/>
        </w:rPr>
        <w:t xml:space="preserve">учёта </w:t>
      </w:r>
      <w:r w:rsidR="00F67528" w:rsidRPr="00336561">
        <w:rPr>
          <w:rFonts w:ascii="Times New Roman" w:hAnsi="Times New Roman"/>
          <w:sz w:val="26"/>
          <w:szCs w:val="26"/>
        </w:rPr>
        <w:lastRenderedPageBreak/>
        <w:t>электрической энергии по объектам, включенным в Контракт.</w:t>
      </w:r>
    </w:p>
    <w:p w:rsidR="003026A5" w:rsidRPr="00336561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ЭСК в течение </w:t>
      </w:r>
      <w:r w:rsidR="00B942D5" w:rsidRPr="00336561">
        <w:rPr>
          <w:rFonts w:ascii="Times New Roman" w:hAnsi="Times New Roman"/>
          <w:sz w:val="26"/>
          <w:szCs w:val="26"/>
        </w:rPr>
        <w:t>3</w:t>
      </w:r>
      <w:r w:rsidR="001133F7" w:rsidRPr="00336561">
        <w:rPr>
          <w:rFonts w:ascii="Times New Roman" w:hAnsi="Times New Roman"/>
          <w:sz w:val="26"/>
          <w:szCs w:val="26"/>
        </w:rPr>
        <w:t xml:space="preserve"> (</w:t>
      </w:r>
      <w:r w:rsidR="00B942D5" w:rsidRPr="00336561">
        <w:rPr>
          <w:rFonts w:ascii="Times New Roman" w:hAnsi="Times New Roman"/>
          <w:sz w:val="26"/>
          <w:szCs w:val="26"/>
        </w:rPr>
        <w:t>трех</w:t>
      </w:r>
      <w:r w:rsidR="001133F7" w:rsidRPr="00336561">
        <w:rPr>
          <w:rFonts w:ascii="Times New Roman" w:hAnsi="Times New Roman"/>
          <w:sz w:val="26"/>
          <w:szCs w:val="26"/>
        </w:rPr>
        <w:t xml:space="preserve">) рабочих дней </w:t>
      </w:r>
      <w:r w:rsidRPr="00336561">
        <w:rPr>
          <w:rFonts w:ascii="Times New Roman" w:hAnsi="Times New Roman"/>
          <w:sz w:val="26"/>
          <w:szCs w:val="26"/>
        </w:rPr>
        <w:t xml:space="preserve">со дня получения </w:t>
      </w:r>
      <w:r w:rsidR="0088453E" w:rsidRPr="00336561">
        <w:rPr>
          <w:rFonts w:ascii="Times New Roman" w:hAnsi="Times New Roman"/>
          <w:sz w:val="26"/>
          <w:szCs w:val="26"/>
        </w:rPr>
        <w:t xml:space="preserve">«Акта </w:t>
      </w:r>
      <w:r w:rsidR="004B14E9" w:rsidRPr="00336561">
        <w:rPr>
          <w:rFonts w:ascii="Times New Roman" w:hAnsi="Times New Roman"/>
          <w:sz w:val="26"/>
          <w:szCs w:val="26"/>
        </w:rPr>
        <w:t xml:space="preserve">расчёта </w:t>
      </w:r>
      <w:r w:rsidR="0088453E" w:rsidRPr="00336561">
        <w:rPr>
          <w:rFonts w:ascii="Times New Roman" w:hAnsi="Times New Roman"/>
          <w:sz w:val="26"/>
          <w:szCs w:val="26"/>
        </w:rPr>
        <w:t>экономии расходов Заказчика» подписывает</w:t>
      </w:r>
      <w:r w:rsidRPr="00336561">
        <w:rPr>
          <w:rFonts w:ascii="Times New Roman" w:hAnsi="Times New Roman"/>
          <w:sz w:val="26"/>
          <w:szCs w:val="26"/>
        </w:rPr>
        <w:t xml:space="preserve"> и направляет Заказчику </w:t>
      </w:r>
      <w:r w:rsidR="003026A5" w:rsidRPr="00336561">
        <w:rPr>
          <w:rFonts w:ascii="Times New Roman" w:hAnsi="Times New Roman"/>
          <w:sz w:val="26"/>
          <w:szCs w:val="26"/>
        </w:rPr>
        <w:t>один экземпляр</w:t>
      </w:r>
      <w:r w:rsidR="0088453E" w:rsidRPr="00336561">
        <w:rPr>
          <w:rFonts w:ascii="Times New Roman" w:hAnsi="Times New Roman"/>
          <w:sz w:val="26"/>
          <w:szCs w:val="26"/>
        </w:rPr>
        <w:t xml:space="preserve"> «Акта</w:t>
      </w:r>
      <w:r w:rsidRPr="00336561">
        <w:rPr>
          <w:rFonts w:ascii="Times New Roman" w:hAnsi="Times New Roman"/>
          <w:sz w:val="26"/>
          <w:szCs w:val="26"/>
        </w:rPr>
        <w:t xml:space="preserve"> расчета экономии расходов Заказчика»</w:t>
      </w:r>
      <w:r w:rsidR="003026A5" w:rsidRPr="00336561">
        <w:rPr>
          <w:rFonts w:ascii="Times New Roman" w:hAnsi="Times New Roman"/>
          <w:sz w:val="26"/>
          <w:szCs w:val="26"/>
        </w:rPr>
        <w:t>, составляет, подписывает и направляет Заказчику</w:t>
      </w:r>
      <w:r w:rsidR="0088453E" w:rsidRPr="00336561">
        <w:rPr>
          <w:rFonts w:ascii="Times New Roman" w:hAnsi="Times New Roman"/>
          <w:sz w:val="26"/>
          <w:szCs w:val="26"/>
        </w:rPr>
        <w:t xml:space="preserve">  </w:t>
      </w:r>
      <w:r w:rsidR="003026A5" w:rsidRPr="00336561">
        <w:rPr>
          <w:rFonts w:ascii="Times New Roman" w:hAnsi="Times New Roman"/>
          <w:sz w:val="26"/>
          <w:szCs w:val="26"/>
        </w:rPr>
        <w:t xml:space="preserve">два экземпляра </w:t>
      </w:r>
      <w:r w:rsidR="0088453E" w:rsidRPr="00336561">
        <w:rPr>
          <w:rFonts w:ascii="Times New Roman" w:hAnsi="Times New Roman"/>
          <w:sz w:val="26"/>
          <w:szCs w:val="26"/>
        </w:rPr>
        <w:t>«Акта оказанных услуг» (</w:t>
      </w:r>
      <w:r w:rsidR="0008006F" w:rsidRPr="00336561">
        <w:rPr>
          <w:rFonts w:ascii="Times New Roman" w:hAnsi="Times New Roman"/>
          <w:sz w:val="26"/>
          <w:szCs w:val="26"/>
        </w:rPr>
        <w:t xml:space="preserve">по форме </w:t>
      </w:r>
      <w:r w:rsidR="0088453E" w:rsidRPr="00336561">
        <w:rPr>
          <w:rFonts w:ascii="Times New Roman" w:hAnsi="Times New Roman"/>
          <w:sz w:val="26"/>
          <w:szCs w:val="26"/>
        </w:rPr>
        <w:t>Приложени</w:t>
      </w:r>
      <w:r w:rsidR="0008006F" w:rsidRPr="00336561">
        <w:rPr>
          <w:rFonts w:ascii="Times New Roman" w:hAnsi="Times New Roman"/>
          <w:sz w:val="26"/>
          <w:szCs w:val="26"/>
        </w:rPr>
        <w:t>я</w:t>
      </w:r>
      <w:r w:rsidR="0088453E" w:rsidRPr="00336561">
        <w:rPr>
          <w:rFonts w:ascii="Times New Roman" w:hAnsi="Times New Roman"/>
          <w:sz w:val="26"/>
          <w:szCs w:val="26"/>
        </w:rPr>
        <w:t xml:space="preserve"> № 10 к настоящему Контракту) по каждому объекту из «Перечня объектов, включенных в энергосервисный контракт», указанного в Приложении № 9 к настоящему Контракту, а также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4B14E9" w:rsidRPr="00336561">
        <w:rPr>
          <w:rFonts w:ascii="Times New Roman" w:hAnsi="Times New Roman"/>
          <w:sz w:val="26"/>
          <w:szCs w:val="26"/>
        </w:rPr>
        <w:t xml:space="preserve">счёт </w:t>
      </w:r>
      <w:r w:rsidRPr="00336561">
        <w:rPr>
          <w:rFonts w:ascii="Times New Roman" w:hAnsi="Times New Roman"/>
          <w:sz w:val="26"/>
          <w:szCs w:val="26"/>
        </w:rPr>
        <w:t xml:space="preserve">и </w:t>
      </w:r>
      <w:r w:rsidR="004B14E9" w:rsidRPr="00336561">
        <w:rPr>
          <w:rFonts w:ascii="Times New Roman" w:hAnsi="Times New Roman"/>
          <w:sz w:val="26"/>
          <w:szCs w:val="26"/>
        </w:rPr>
        <w:t>счёт</w:t>
      </w:r>
      <w:r w:rsidRPr="00336561">
        <w:rPr>
          <w:rFonts w:ascii="Times New Roman" w:hAnsi="Times New Roman"/>
          <w:sz w:val="26"/>
          <w:szCs w:val="26"/>
        </w:rPr>
        <w:t xml:space="preserve">-фактуру для оплаты услуг по настоящему Контракту за </w:t>
      </w:r>
      <w:r w:rsidR="004B14E9" w:rsidRPr="00336561">
        <w:rPr>
          <w:rFonts w:ascii="Times New Roman" w:hAnsi="Times New Roman"/>
          <w:sz w:val="26"/>
          <w:szCs w:val="26"/>
        </w:rPr>
        <w:t xml:space="preserve">отчётный </w:t>
      </w:r>
      <w:r w:rsidRPr="00336561">
        <w:rPr>
          <w:rFonts w:ascii="Times New Roman" w:hAnsi="Times New Roman"/>
          <w:sz w:val="26"/>
          <w:szCs w:val="26"/>
        </w:rPr>
        <w:t>период.</w:t>
      </w:r>
      <w:r w:rsidR="003026A5" w:rsidRPr="00336561">
        <w:rPr>
          <w:rFonts w:ascii="Times New Roman" w:hAnsi="Times New Roman"/>
          <w:sz w:val="26"/>
          <w:szCs w:val="26"/>
        </w:rPr>
        <w:t xml:space="preserve"> При несогласии с «Актом </w:t>
      </w:r>
      <w:r w:rsidR="004B14E9" w:rsidRPr="00336561">
        <w:rPr>
          <w:rFonts w:ascii="Times New Roman" w:hAnsi="Times New Roman"/>
          <w:sz w:val="26"/>
          <w:szCs w:val="26"/>
        </w:rPr>
        <w:t xml:space="preserve">расчёта </w:t>
      </w:r>
      <w:r w:rsidR="003026A5" w:rsidRPr="00336561">
        <w:rPr>
          <w:rFonts w:ascii="Times New Roman" w:hAnsi="Times New Roman"/>
          <w:sz w:val="26"/>
          <w:szCs w:val="26"/>
        </w:rPr>
        <w:t xml:space="preserve">экономии расходов Заказчика» ЭСК вправе направить данный документ </w:t>
      </w:r>
      <w:r w:rsidR="00270C6D" w:rsidRPr="00336561">
        <w:rPr>
          <w:rFonts w:ascii="Times New Roman" w:hAnsi="Times New Roman"/>
          <w:sz w:val="26"/>
          <w:szCs w:val="26"/>
        </w:rPr>
        <w:t xml:space="preserve">в своей редакции </w:t>
      </w:r>
      <w:r w:rsidR="003026A5" w:rsidRPr="00336561">
        <w:rPr>
          <w:rFonts w:ascii="Times New Roman" w:hAnsi="Times New Roman"/>
          <w:sz w:val="26"/>
          <w:szCs w:val="26"/>
        </w:rPr>
        <w:t xml:space="preserve">Заказчику одновременно с «Актом оказанных услуг». </w:t>
      </w:r>
    </w:p>
    <w:p w:rsidR="00F4590E" w:rsidRPr="00336561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Заказчик в течение </w:t>
      </w:r>
      <w:r w:rsidR="00B942D5" w:rsidRPr="00336561">
        <w:rPr>
          <w:rFonts w:ascii="Times New Roman" w:hAnsi="Times New Roman"/>
          <w:sz w:val="26"/>
          <w:szCs w:val="26"/>
        </w:rPr>
        <w:t>2</w:t>
      </w:r>
      <w:r w:rsidR="001133F7" w:rsidRPr="00336561">
        <w:rPr>
          <w:rFonts w:ascii="Times New Roman" w:hAnsi="Times New Roman"/>
          <w:sz w:val="26"/>
          <w:szCs w:val="26"/>
        </w:rPr>
        <w:t xml:space="preserve"> (</w:t>
      </w:r>
      <w:r w:rsidR="00B942D5" w:rsidRPr="00336561">
        <w:rPr>
          <w:rFonts w:ascii="Times New Roman" w:hAnsi="Times New Roman"/>
          <w:sz w:val="26"/>
          <w:szCs w:val="26"/>
        </w:rPr>
        <w:t>двух</w:t>
      </w:r>
      <w:r w:rsidR="001133F7" w:rsidRPr="00336561">
        <w:rPr>
          <w:rFonts w:ascii="Times New Roman" w:hAnsi="Times New Roman"/>
          <w:sz w:val="26"/>
          <w:szCs w:val="26"/>
        </w:rPr>
        <w:t xml:space="preserve">) рабочих дней </w:t>
      </w:r>
      <w:r w:rsidRPr="00336561">
        <w:rPr>
          <w:rFonts w:ascii="Times New Roman" w:hAnsi="Times New Roman"/>
          <w:sz w:val="26"/>
          <w:szCs w:val="26"/>
        </w:rPr>
        <w:t xml:space="preserve">со дня </w:t>
      </w:r>
      <w:r w:rsidR="00E808D1" w:rsidRPr="00336561">
        <w:rPr>
          <w:rFonts w:ascii="Times New Roman" w:hAnsi="Times New Roman"/>
          <w:sz w:val="26"/>
          <w:szCs w:val="26"/>
        </w:rPr>
        <w:t>получения подписанных</w:t>
      </w:r>
      <w:r w:rsidR="003026A5" w:rsidRPr="00336561">
        <w:rPr>
          <w:rFonts w:ascii="Times New Roman" w:hAnsi="Times New Roman"/>
          <w:sz w:val="26"/>
          <w:szCs w:val="26"/>
        </w:rPr>
        <w:t xml:space="preserve"> ЭСК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FF6CEF" w:rsidRPr="00336561">
        <w:rPr>
          <w:rFonts w:ascii="Times New Roman" w:hAnsi="Times New Roman"/>
          <w:sz w:val="26"/>
          <w:szCs w:val="26"/>
        </w:rPr>
        <w:t xml:space="preserve">«Актов расчета экономии расходов Заказчика», </w:t>
      </w:r>
      <w:r w:rsidRPr="00336561">
        <w:rPr>
          <w:rFonts w:ascii="Times New Roman" w:hAnsi="Times New Roman"/>
          <w:sz w:val="26"/>
          <w:szCs w:val="26"/>
        </w:rPr>
        <w:t>«Акт</w:t>
      </w:r>
      <w:r w:rsidR="00FF6CEF" w:rsidRPr="00336561">
        <w:rPr>
          <w:rFonts w:ascii="Times New Roman" w:hAnsi="Times New Roman"/>
          <w:sz w:val="26"/>
          <w:szCs w:val="26"/>
        </w:rPr>
        <w:t>ов</w:t>
      </w:r>
      <w:r w:rsidRPr="00336561">
        <w:rPr>
          <w:rFonts w:ascii="Times New Roman" w:hAnsi="Times New Roman"/>
          <w:sz w:val="26"/>
          <w:szCs w:val="26"/>
        </w:rPr>
        <w:t xml:space="preserve"> оказанных услуг», счета и счета-фактуры </w:t>
      </w:r>
      <w:r w:rsidR="003026A5" w:rsidRPr="00336561">
        <w:rPr>
          <w:rFonts w:ascii="Times New Roman" w:hAnsi="Times New Roman"/>
          <w:sz w:val="26"/>
          <w:szCs w:val="26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</w:t>
      </w:r>
      <w:r w:rsidR="007E68D1" w:rsidRPr="00336561">
        <w:rPr>
          <w:rFonts w:ascii="Times New Roman" w:hAnsi="Times New Roman"/>
          <w:sz w:val="26"/>
          <w:szCs w:val="26"/>
        </w:rPr>
        <w:t>Расчеты с Энергосервисной компанией в период действия Контракта осуществляются ежемесячно, в течение</w:t>
      </w:r>
      <w:r w:rsidR="003026A5" w:rsidRPr="00336561">
        <w:rPr>
          <w:rFonts w:ascii="Times New Roman" w:hAnsi="Times New Roman"/>
          <w:sz w:val="26"/>
          <w:szCs w:val="26"/>
        </w:rPr>
        <w:t xml:space="preserve"> </w:t>
      </w:r>
      <w:r w:rsidR="001B7910" w:rsidRPr="00336561">
        <w:rPr>
          <w:rFonts w:ascii="Times New Roman" w:hAnsi="Times New Roman"/>
          <w:sz w:val="26"/>
          <w:szCs w:val="26"/>
        </w:rPr>
        <w:t>3</w:t>
      </w:r>
      <w:r w:rsidR="000715FE" w:rsidRPr="00336561">
        <w:rPr>
          <w:rFonts w:ascii="Times New Roman" w:hAnsi="Times New Roman"/>
          <w:sz w:val="26"/>
          <w:szCs w:val="26"/>
        </w:rPr>
        <w:t>0</w:t>
      </w:r>
      <w:r w:rsidR="003026A5" w:rsidRPr="00336561">
        <w:rPr>
          <w:rFonts w:ascii="Times New Roman" w:hAnsi="Times New Roman"/>
          <w:sz w:val="26"/>
          <w:szCs w:val="26"/>
        </w:rPr>
        <w:t xml:space="preserve"> (</w:t>
      </w:r>
      <w:r w:rsidR="001B7910" w:rsidRPr="00336561">
        <w:rPr>
          <w:rFonts w:ascii="Times New Roman" w:hAnsi="Times New Roman"/>
          <w:sz w:val="26"/>
          <w:szCs w:val="26"/>
        </w:rPr>
        <w:t>тридцати</w:t>
      </w:r>
      <w:r w:rsidR="003026A5" w:rsidRPr="00336561">
        <w:rPr>
          <w:rFonts w:ascii="Times New Roman" w:hAnsi="Times New Roman"/>
          <w:sz w:val="26"/>
          <w:szCs w:val="26"/>
        </w:rPr>
        <w:t xml:space="preserve">) рабочих дней </w:t>
      </w:r>
      <w:r w:rsidR="007E68D1" w:rsidRPr="00336561">
        <w:rPr>
          <w:rFonts w:ascii="Times New Roman" w:hAnsi="Times New Roman"/>
          <w:sz w:val="26"/>
          <w:szCs w:val="26"/>
        </w:rPr>
        <w:t>с момента подписания Сторонами Акта ока</w:t>
      </w:r>
      <w:r w:rsidR="00E95DF3" w:rsidRPr="00336561">
        <w:rPr>
          <w:rFonts w:ascii="Times New Roman" w:hAnsi="Times New Roman"/>
          <w:sz w:val="26"/>
          <w:szCs w:val="26"/>
        </w:rPr>
        <w:t>занных услуг за отчетный период.</w:t>
      </w:r>
      <w:r w:rsidR="007E68D1" w:rsidRPr="00336561">
        <w:rPr>
          <w:rFonts w:ascii="Times New Roman" w:hAnsi="Times New Roman"/>
          <w:sz w:val="26"/>
          <w:szCs w:val="26"/>
        </w:rPr>
        <w:t xml:space="preserve"> </w:t>
      </w:r>
    </w:p>
    <w:p w:rsidR="008301C5" w:rsidRPr="00336561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В случае, если </w:t>
      </w:r>
      <w:r w:rsidR="00270C6D" w:rsidRPr="00336561">
        <w:rPr>
          <w:rFonts w:ascii="Times New Roman" w:hAnsi="Times New Roman"/>
          <w:sz w:val="26"/>
          <w:szCs w:val="26"/>
        </w:rPr>
        <w:t xml:space="preserve">по конкретному объекту </w:t>
      </w:r>
      <w:r w:rsidRPr="00336561">
        <w:rPr>
          <w:rFonts w:ascii="Times New Roman" w:hAnsi="Times New Roman"/>
          <w:sz w:val="26"/>
          <w:szCs w:val="26"/>
        </w:rPr>
        <w:t>экономия денежных средств</w:t>
      </w:r>
      <w:r w:rsidR="00191D83" w:rsidRPr="00336561">
        <w:rPr>
          <w:rFonts w:ascii="Times New Roman" w:hAnsi="Times New Roman"/>
          <w:sz w:val="26"/>
          <w:szCs w:val="26"/>
        </w:rPr>
        <w:t>, указанная в Акте расчета экономии расходов Заказчика,</w:t>
      </w:r>
      <w:r w:rsidRPr="00336561">
        <w:rPr>
          <w:rFonts w:ascii="Times New Roman" w:hAnsi="Times New Roman"/>
          <w:sz w:val="26"/>
          <w:szCs w:val="26"/>
        </w:rPr>
        <w:t xml:space="preserve"> за отчетный период </w:t>
      </w:r>
      <w:r w:rsidR="009B30B0" w:rsidRPr="00336561">
        <w:rPr>
          <w:rFonts w:ascii="Times New Roman" w:hAnsi="Times New Roman"/>
          <w:sz w:val="26"/>
          <w:szCs w:val="26"/>
        </w:rPr>
        <w:t xml:space="preserve">меньше или </w:t>
      </w:r>
      <w:r w:rsidRPr="00336561">
        <w:rPr>
          <w:rFonts w:ascii="Times New Roman" w:hAnsi="Times New Roman"/>
          <w:sz w:val="26"/>
          <w:szCs w:val="26"/>
        </w:rPr>
        <w:t xml:space="preserve">равна нулю, </w:t>
      </w:r>
      <w:r w:rsidR="00270C6D" w:rsidRPr="00336561">
        <w:rPr>
          <w:rFonts w:ascii="Times New Roman" w:hAnsi="Times New Roman"/>
          <w:sz w:val="26"/>
          <w:szCs w:val="26"/>
        </w:rPr>
        <w:t>то в отношении этого объекта «</w:t>
      </w:r>
      <w:r w:rsidR="00096BB5" w:rsidRPr="00336561">
        <w:rPr>
          <w:rFonts w:ascii="Times New Roman" w:hAnsi="Times New Roman"/>
          <w:sz w:val="26"/>
          <w:szCs w:val="26"/>
        </w:rPr>
        <w:t>А</w:t>
      </w:r>
      <w:r w:rsidR="00191D83" w:rsidRPr="00336561">
        <w:rPr>
          <w:rFonts w:ascii="Times New Roman" w:hAnsi="Times New Roman"/>
          <w:sz w:val="26"/>
          <w:szCs w:val="26"/>
        </w:rPr>
        <w:t>кт оказанных услуг</w:t>
      </w:r>
      <w:r w:rsidR="00270C6D" w:rsidRPr="00336561">
        <w:rPr>
          <w:rFonts w:ascii="Times New Roman" w:hAnsi="Times New Roman"/>
          <w:sz w:val="26"/>
          <w:szCs w:val="26"/>
        </w:rPr>
        <w:t>»</w:t>
      </w:r>
      <w:r w:rsidR="00191D83" w:rsidRPr="00336561">
        <w:rPr>
          <w:rFonts w:ascii="Times New Roman" w:hAnsi="Times New Roman"/>
          <w:sz w:val="26"/>
          <w:szCs w:val="26"/>
        </w:rPr>
        <w:t xml:space="preserve"> Сторонами не оформляется и </w:t>
      </w:r>
      <w:r w:rsidRPr="00336561">
        <w:rPr>
          <w:rFonts w:ascii="Times New Roman" w:hAnsi="Times New Roman"/>
          <w:sz w:val="26"/>
          <w:szCs w:val="26"/>
        </w:rPr>
        <w:t>денежные средства ЭСК Заказчиком не выплачиваются.</w:t>
      </w:r>
    </w:p>
    <w:p w:rsidR="00A640A1" w:rsidRPr="00336561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Обязательства ЭСК и Заказчика по настоящему Контракту </w:t>
      </w:r>
      <w:r w:rsidR="003026A5" w:rsidRPr="00336561">
        <w:rPr>
          <w:rFonts w:ascii="Times New Roman" w:hAnsi="Times New Roman"/>
          <w:sz w:val="26"/>
          <w:szCs w:val="26"/>
        </w:rPr>
        <w:t>в денежном выражении исполняются в соответствии с пунктом 2.4. Контракта</w:t>
      </w:r>
      <w:r w:rsidRPr="00336561">
        <w:rPr>
          <w:rFonts w:ascii="Times New Roman" w:hAnsi="Times New Roman"/>
          <w:sz w:val="26"/>
          <w:szCs w:val="26"/>
        </w:rPr>
        <w:t>.</w:t>
      </w:r>
      <w:r w:rsidR="00A640A1" w:rsidRPr="00336561">
        <w:rPr>
          <w:rFonts w:ascii="Times New Roman" w:hAnsi="Times New Roman"/>
          <w:sz w:val="26"/>
          <w:szCs w:val="26"/>
        </w:rPr>
        <w:t xml:space="preserve"> </w:t>
      </w:r>
    </w:p>
    <w:p w:rsidR="00A640A1" w:rsidRPr="00336561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A640A1" w:rsidRPr="00336561">
        <w:rPr>
          <w:rFonts w:ascii="Times New Roman" w:hAnsi="Times New Roman"/>
          <w:sz w:val="26"/>
          <w:szCs w:val="26"/>
        </w:rPr>
        <w:t>Расходы (доходы)</w:t>
      </w:r>
      <w:r w:rsidR="005E47D3" w:rsidRPr="00336561">
        <w:rPr>
          <w:rFonts w:ascii="Times New Roman" w:hAnsi="Times New Roman"/>
          <w:sz w:val="26"/>
          <w:szCs w:val="26"/>
        </w:rPr>
        <w:t>,</w:t>
      </w:r>
      <w:r w:rsidR="00A640A1" w:rsidRPr="00336561">
        <w:rPr>
          <w:rFonts w:ascii="Times New Roman" w:hAnsi="Times New Roman"/>
          <w:sz w:val="26"/>
          <w:szCs w:val="26"/>
        </w:rPr>
        <w:t xml:space="preserve"> связанные с оказанием услуг</w:t>
      </w:r>
      <w:r w:rsidR="005E47D3" w:rsidRPr="00336561">
        <w:rPr>
          <w:rFonts w:ascii="Times New Roman" w:hAnsi="Times New Roman"/>
          <w:sz w:val="26"/>
          <w:szCs w:val="26"/>
        </w:rPr>
        <w:t>,</w:t>
      </w:r>
      <w:r w:rsidR="00A640A1" w:rsidRPr="00336561">
        <w:rPr>
          <w:rFonts w:ascii="Times New Roman" w:hAnsi="Times New Roman"/>
          <w:sz w:val="26"/>
          <w:szCs w:val="26"/>
        </w:rPr>
        <w:t xml:space="preserve"> соответствуют и должны быть оформлены </w:t>
      </w:r>
      <w:r w:rsidR="004D5713" w:rsidRPr="00336561">
        <w:rPr>
          <w:rFonts w:ascii="Times New Roman" w:hAnsi="Times New Roman"/>
          <w:sz w:val="26"/>
          <w:szCs w:val="26"/>
        </w:rPr>
        <w:t>в порядке,</w:t>
      </w:r>
      <w:r w:rsidR="00A640A1" w:rsidRPr="00336561">
        <w:rPr>
          <w:rFonts w:ascii="Times New Roman" w:hAnsi="Times New Roman"/>
          <w:sz w:val="26"/>
          <w:szCs w:val="26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:rsidR="00BB4DD5" w:rsidRPr="00336561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291A7A" w:rsidRPr="00336561" w:rsidRDefault="00291A7A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РЕАЛИЗАЦИЯ ЭНЕРГОСБЕРЕГАЮЩИХ МЕРОП</w:t>
      </w:r>
      <w:r w:rsidR="003338CB" w:rsidRPr="00336561">
        <w:rPr>
          <w:rFonts w:ascii="Times New Roman" w:hAnsi="Times New Roman"/>
          <w:b/>
          <w:sz w:val="26"/>
          <w:szCs w:val="26"/>
        </w:rPr>
        <w:t>Р</w:t>
      </w:r>
      <w:r w:rsidRPr="00336561">
        <w:rPr>
          <w:rFonts w:ascii="Times New Roman" w:hAnsi="Times New Roman"/>
          <w:b/>
          <w:sz w:val="26"/>
          <w:szCs w:val="26"/>
        </w:rPr>
        <w:t>ИЯТИЙ</w:t>
      </w:r>
    </w:p>
    <w:p w:rsidR="008301C5" w:rsidRPr="00336561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2A32D6" w:rsidRPr="00336561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ЭСК обязана приступить к </w:t>
      </w:r>
      <w:r w:rsidR="002A65DA" w:rsidRPr="00336561">
        <w:rPr>
          <w:rFonts w:ascii="Times New Roman" w:hAnsi="Times New Roman"/>
          <w:sz w:val="26"/>
          <w:szCs w:val="26"/>
        </w:rPr>
        <w:t>оказанию услуг</w:t>
      </w:r>
      <w:r w:rsidRPr="00336561">
        <w:rPr>
          <w:rFonts w:ascii="Times New Roman" w:hAnsi="Times New Roman"/>
          <w:sz w:val="26"/>
          <w:szCs w:val="26"/>
        </w:rPr>
        <w:t>, предусмотренных нас</w:t>
      </w:r>
      <w:r w:rsidR="00604E98" w:rsidRPr="00336561">
        <w:rPr>
          <w:rFonts w:ascii="Times New Roman" w:hAnsi="Times New Roman"/>
          <w:sz w:val="26"/>
          <w:szCs w:val="26"/>
        </w:rPr>
        <w:t xml:space="preserve">тоящим Контрактом, </w:t>
      </w:r>
      <w:r w:rsidR="00E95DF3" w:rsidRPr="00336561">
        <w:rPr>
          <w:rFonts w:ascii="Times New Roman" w:hAnsi="Times New Roman"/>
          <w:sz w:val="26"/>
          <w:szCs w:val="26"/>
        </w:rPr>
        <w:t>не позднее 15</w:t>
      </w:r>
      <w:r w:rsidR="00E25DDF" w:rsidRPr="00336561">
        <w:rPr>
          <w:rFonts w:ascii="Times New Roman" w:hAnsi="Times New Roman"/>
          <w:sz w:val="26"/>
          <w:szCs w:val="26"/>
        </w:rPr>
        <w:t xml:space="preserve"> </w:t>
      </w:r>
      <w:r w:rsidR="00E95DF3" w:rsidRPr="00336561">
        <w:rPr>
          <w:rFonts w:ascii="Times New Roman" w:hAnsi="Times New Roman"/>
          <w:sz w:val="26"/>
          <w:szCs w:val="26"/>
        </w:rPr>
        <w:t xml:space="preserve">(пятнадцати) рабочих дней </w:t>
      </w:r>
      <w:r w:rsidRPr="00336561">
        <w:rPr>
          <w:rFonts w:ascii="Times New Roman" w:hAnsi="Times New Roman"/>
          <w:sz w:val="26"/>
          <w:szCs w:val="26"/>
        </w:rPr>
        <w:t>с момента заключения Контракта</w:t>
      </w:r>
      <w:r w:rsidR="0065347C" w:rsidRPr="00336561">
        <w:rPr>
          <w:rFonts w:ascii="Times New Roman" w:hAnsi="Times New Roman"/>
          <w:sz w:val="26"/>
          <w:szCs w:val="26"/>
        </w:rPr>
        <w:t xml:space="preserve">, </w:t>
      </w:r>
      <w:r w:rsidRPr="00336561">
        <w:rPr>
          <w:rFonts w:ascii="Times New Roman" w:hAnsi="Times New Roman"/>
          <w:sz w:val="26"/>
          <w:szCs w:val="26"/>
        </w:rPr>
        <w:t xml:space="preserve">в соответствии с согласованным с Заказчиком «Календарным планом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оказания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>», указанным в Приложении № 11 к настоящему Контракту</w:t>
      </w:r>
      <w:r w:rsidR="00007BEA" w:rsidRPr="00336561">
        <w:rPr>
          <w:rFonts w:ascii="Times New Roman" w:hAnsi="Times New Roman"/>
          <w:sz w:val="26"/>
          <w:szCs w:val="26"/>
        </w:rPr>
        <w:t xml:space="preserve"> и «Техническим заданием», указанным в Приложении № 17 к настоящему Контракту</w:t>
      </w:r>
      <w:r w:rsidRPr="00336561">
        <w:rPr>
          <w:rFonts w:ascii="Times New Roman" w:hAnsi="Times New Roman"/>
          <w:sz w:val="26"/>
          <w:szCs w:val="26"/>
        </w:rPr>
        <w:t xml:space="preserve">. </w:t>
      </w:r>
    </w:p>
    <w:p w:rsidR="008301C5" w:rsidRPr="00336561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ЭСК обязана письменно уведомлять Заказчика в срок не </w:t>
      </w:r>
      <w:r w:rsidR="00D55C6F" w:rsidRPr="00336561">
        <w:rPr>
          <w:rFonts w:ascii="Times New Roman" w:hAnsi="Times New Roman"/>
          <w:sz w:val="26"/>
          <w:szCs w:val="26"/>
        </w:rPr>
        <w:t>позднее,</w:t>
      </w:r>
      <w:r w:rsidRPr="00336561">
        <w:rPr>
          <w:rFonts w:ascii="Times New Roman" w:hAnsi="Times New Roman"/>
          <w:sz w:val="26"/>
          <w:szCs w:val="26"/>
        </w:rPr>
        <w:t xml:space="preserve"> чем </w:t>
      </w:r>
      <w:r w:rsidR="00DB5947" w:rsidRPr="00336561">
        <w:rPr>
          <w:rFonts w:ascii="Times New Roman" w:hAnsi="Times New Roman"/>
          <w:sz w:val="26"/>
          <w:szCs w:val="26"/>
        </w:rPr>
        <w:t>10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E308E6" w:rsidRPr="00336561">
        <w:rPr>
          <w:rFonts w:ascii="Times New Roman" w:hAnsi="Times New Roman"/>
          <w:sz w:val="26"/>
          <w:szCs w:val="26"/>
        </w:rPr>
        <w:t>(</w:t>
      </w:r>
      <w:r w:rsidR="00DB5947" w:rsidRPr="00336561">
        <w:rPr>
          <w:rFonts w:ascii="Times New Roman" w:hAnsi="Times New Roman"/>
          <w:sz w:val="26"/>
          <w:szCs w:val="26"/>
        </w:rPr>
        <w:t>десять</w:t>
      </w:r>
      <w:r w:rsidR="00E308E6" w:rsidRPr="00336561">
        <w:rPr>
          <w:rFonts w:ascii="Times New Roman" w:hAnsi="Times New Roman"/>
          <w:sz w:val="26"/>
          <w:szCs w:val="26"/>
        </w:rPr>
        <w:t xml:space="preserve">) </w:t>
      </w:r>
      <w:r w:rsidRPr="00336561">
        <w:rPr>
          <w:rFonts w:ascii="Times New Roman" w:hAnsi="Times New Roman"/>
          <w:sz w:val="26"/>
          <w:szCs w:val="26"/>
        </w:rPr>
        <w:t>рабочих дн</w:t>
      </w:r>
      <w:r w:rsidR="00DB5947" w:rsidRPr="00336561">
        <w:rPr>
          <w:rFonts w:ascii="Times New Roman" w:hAnsi="Times New Roman"/>
          <w:sz w:val="26"/>
          <w:szCs w:val="26"/>
        </w:rPr>
        <w:t>ей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74423E" w:rsidRPr="00336561">
        <w:rPr>
          <w:rFonts w:ascii="Times New Roman" w:hAnsi="Times New Roman"/>
          <w:sz w:val="26"/>
          <w:szCs w:val="26"/>
        </w:rPr>
        <w:t>после завершения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оказания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по каждому объекту отдельно, в том числе о завершении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оказания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по всему Контракту. ЭСК обязана предоставлять Заказчику для рассмотрения и подписания два экземпляра «Акта сдачи-приемки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оказанных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:rsidR="002A32D6" w:rsidRPr="00336561" w:rsidRDefault="001315AF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 w:rsidDel="001315AF">
        <w:rPr>
          <w:rFonts w:ascii="Times New Roman" w:hAnsi="Times New Roman"/>
          <w:sz w:val="26"/>
          <w:szCs w:val="26"/>
        </w:rPr>
        <w:t xml:space="preserve"> </w:t>
      </w:r>
      <w:r w:rsidR="00C05C1D" w:rsidRPr="00336561">
        <w:rPr>
          <w:rFonts w:ascii="Times New Roman" w:hAnsi="Times New Roman"/>
          <w:sz w:val="26"/>
          <w:szCs w:val="26"/>
        </w:rPr>
        <w:t>«</w:t>
      </w:r>
      <w:r w:rsidR="008301C5" w:rsidRPr="00336561">
        <w:rPr>
          <w:rFonts w:ascii="Times New Roman" w:hAnsi="Times New Roman"/>
          <w:sz w:val="26"/>
          <w:szCs w:val="26"/>
        </w:rPr>
        <w:t xml:space="preserve">Акт сдачи-приемки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оказанных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="008301C5" w:rsidRPr="00336561">
        <w:rPr>
          <w:rFonts w:ascii="Times New Roman" w:hAnsi="Times New Roman"/>
          <w:sz w:val="26"/>
          <w:szCs w:val="26"/>
        </w:rPr>
        <w:t xml:space="preserve"> </w:t>
      </w:r>
      <w:r w:rsidR="000A33FE" w:rsidRPr="00336561">
        <w:rPr>
          <w:rFonts w:ascii="Times New Roman" w:hAnsi="Times New Roman"/>
          <w:sz w:val="26"/>
          <w:szCs w:val="26"/>
        </w:rPr>
        <w:t>по объекту</w:t>
      </w:r>
      <w:r w:rsidR="00C05C1D" w:rsidRPr="00336561">
        <w:rPr>
          <w:rFonts w:ascii="Times New Roman" w:hAnsi="Times New Roman"/>
          <w:sz w:val="26"/>
          <w:szCs w:val="26"/>
        </w:rPr>
        <w:t>»</w:t>
      </w:r>
      <w:r w:rsidR="000A33FE" w:rsidRPr="00336561">
        <w:rPr>
          <w:rFonts w:ascii="Times New Roman" w:hAnsi="Times New Roman"/>
          <w:sz w:val="26"/>
          <w:szCs w:val="26"/>
        </w:rPr>
        <w:t xml:space="preserve"> </w:t>
      </w:r>
      <w:r w:rsidR="008301C5" w:rsidRPr="00336561">
        <w:rPr>
          <w:rFonts w:ascii="Times New Roman" w:hAnsi="Times New Roman"/>
          <w:sz w:val="26"/>
          <w:szCs w:val="26"/>
        </w:rPr>
        <w:t xml:space="preserve">рассматривается и подписывается Заказчиком в срок не позднее </w:t>
      </w:r>
      <w:r w:rsidR="00DB5947" w:rsidRPr="00336561">
        <w:rPr>
          <w:rFonts w:ascii="Times New Roman" w:hAnsi="Times New Roman"/>
          <w:sz w:val="26"/>
          <w:szCs w:val="26"/>
        </w:rPr>
        <w:t xml:space="preserve">10 (десять) рабочих дней </w:t>
      </w:r>
      <w:r w:rsidR="008301C5" w:rsidRPr="00336561">
        <w:rPr>
          <w:rFonts w:ascii="Times New Roman" w:hAnsi="Times New Roman"/>
          <w:sz w:val="26"/>
          <w:szCs w:val="26"/>
        </w:rPr>
        <w:t xml:space="preserve">с даты </w:t>
      </w:r>
      <w:r w:rsidR="008D5AD1" w:rsidRPr="00336561">
        <w:rPr>
          <w:rFonts w:ascii="Times New Roman" w:hAnsi="Times New Roman"/>
          <w:sz w:val="26"/>
          <w:szCs w:val="26"/>
        </w:rPr>
        <w:t>получения от ЭСК</w:t>
      </w:r>
      <w:r w:rsidR="00B15CA8" w:rsidRPr="00336561">
        <w:rPr>
          <w:rFonts w:ascii="Times New Roman" w:hAnsi="Times New Roman"/>
          <w:sz w:val="26"/>
          <w:szCs w:val="26"/>
        </w:rPr>
        <w:t xml:space="preserve"> с учётом ввода объекта в промышленную эксплуатацию</w:t>
      </w:r>
      <w:r w:rsidR="002A32D6" w:rsidRPr="00336561">
        <w:rPr>
          <w:rFonts w:ascii="Times New Roman" w:hAnsi="Times New Roman"/>
          <w:sz w:val="26"/>
          <w:szCs w:val="26"/>
        </w:rPr>
        <w:t xml:space="preserve">. </w:t>
      </w:r>
    </w:p>
    <w:p w:rsidR="00DB5947" w:rsidRPr="00336561" w:rsidRDefault="008301C5" w:rsidP="00AE11E3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В случае обнаружения недостатков </w:t>
      </w:r>
      <w:r w:rsidR="004D5713" w:rsidRPr="00336561">
        <w:rPr>
          <w:rFonts w:ascii="Times New Roman" w:hAnsi="Times New Roman"/>
          <w:sz w:val="26"/>
          <w:szCs w:val="26"/>
        </w:rPr>
        <w:t>в результатах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оказанных </w:t>
      </w:r>
      <w:r w:rsidRPr="00336561">
        <w:rPr>
          <w:rFonts w:ascii="Times New Roman" w:hAnsi="Times New Roman"/>
          <w:sz w:val="26"/>
          <w:szCs w:val="26"/>
        </w:rPr>
        <w:t xml:space="preserve">ЭСК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по объекту или непредставления исполнительной документации </w:t>
      </w:r>
      <w:r w:rsidR="004D5713" w:rsidRPr="00336561">
        <w:rPr>
          <w:rFonts w:ascii="Times New Roman" w:hAnsi="Times New Roman"/>
          <w:sz w:val="26"/>
          <w:szCs w:val="26"/>
        </w:rPr>
        <w:t>в полном</w:t>
      </w:r>
      <w:r w:rsidRPr="00336561">
        <w:rPr>
          <w:rFonts w:ascii="Times New Roman" w:hAnsi="Times New Roman"/>
          <w:sz w:val="26"/>
          <w:szCs w:val="26"/>
        </w:rPr>
        <w:t xml:space="preserve"> объеме, Заказчик </w:t>
      </w:r>
      <w:r w:rsidR="002A32D6" w:rsidRPr="00336561">
        <w:rPr>
          <w:rFonts w:ascii="Times New Roman" w:hAnsi="Times New Roman"/>
          <w:sz w:val="26"/>
          <w:szCs w:val="26"/>
        </w:rPr>
        <w:t>уведомляет</w:t>
      </w:r>
      <w:r w:rsidRPr="00336561">
        <w:rPr>
          <w:rFonts w:ascii="Times New Roman" w:hAnsi="Times New Roman"/>
          <w:sz w:val="26"/>
          <w:szCs w:val="26"/>
        </w:rPr>
        <w:t xml:space="preserve"> ЭСК </w:t>
      </w:r>
      <w:r w:rsidR="002A32D6" w:rsidRPr="00336561">
        <w:rPr>
          <w:rFonts w:ascii="Times New Roman" w:hAnsi="Times New Roman"/>
          <w:sz w:val="26"/>
          <w:szCs w:val="26"/>
        </w:rPr>
        <w:t>об</w:t>
      </w:r>
      <w:r w:rsidRPr="00336561">
        <w:rPr>
          <w:rFonts w:ascii="Times New Roman" w:hAnsi="Times New Roman"/>
          <w:sz w:val="26"/>
          <w:szCs w:val="26"/>
        </w:rPr>
        <w:t xml:space="preserve"> отказ</w:t>
      </w:r>
      <w:r w:rsidR="002A32D6" w:rsidRPr="00336561">
        <w:rPr>
          <w:rFonts w:ascii="Times New Roman" w:hAnsi="Times New Roman"/>
          <w:sz w:val="26"/>
          <w:szCs w:val="26"/>
        </w:rPr>
        <w:t>е</w:t>
      </w:r>
      <w:r w:rsidRPr="00336561">
        <w:rPr>
          <w:rFonts w:ascii="Times New Roman" w:hAnsi="Times New Roman"/>
          <w:sz w:val="26"/>
          <w:szCs w:val="26"/>
        </w:rPr>
        <w:t xml:space="preserve"> от подписания Акта сдачи-приемки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оказанных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по этому объекту</w:t>
      </w:r>
      <w:r w:rsidR="008D5AD1" w:rsidRPr="00336561">
        <w:rPr>
          <w:rFonts w:ascii="Times New Roman" w:hAnsi="Times New Roman"/>
          <w:sz w:val="26"/>
          <w:szCs w:val="26"/>
        </w:rPr>
        <w:t xml:space="preserve"> в срок не позднее </w:t>
      </w:r>
      <w:r w:rsidR="00DB5947" w:rsidRPr="00336561">
        <w:rPr>
          <w:rFonts w:ascii="Times New Roman" w:hAnsi="Times New Roman"/>
          <w:sz w:val="26"/>
          <w:szCs w:val="26"/>
        </w:rPr>
        <w:t>10 (</w:t>
      </w:r>
      <w:r w:rsidR="002350FD" w:rsidRPr="00336561">
        <w:rPr>
          <w:rFonts w:ascii="Times New Roman" w:hAnsi="Times New Roman"/>
          <w:sz w:val="26"/>
          <w:szCs w:val="26"/>
        </w:rPr>
        <w:t>десяти</w:t>
      </w:r>
      <w:r w:rsidR="00DB5947" w:rsidRPr="00336561">
        <w:rPr>
          <w:rFonts w:ascii="Times New Roman" w:hAnsi="Times New Roman"/>
          <w:sz w:val="26"/>
          <w:szCs w:val="26"/>
        </w:rPr>
        <w:t>) рабочих дней</w:t>
      </w:r>
      <w:r w:rsidR="008D5AD1" w:rsidRPr="00336561">
        <w:rPr>
          <w:rFonts w:ascii="Times New Roman" w:hAnsi="Times New Roman"/>
          <w:sz w:val="26"/>
          <w:szCs w:val="26"/>
        </w:rPr>
        <w:t xml:space="preserve"> с даты получения от ЭСК «Акта сдачи-приемки оказанных услуг по объекту»</w:t>
      </w:r>
      <w:r w:rsidRPr="00336561">
        <w:rPr>
          <w:rFonts w:ascii="Times New Roman" w:hAnsi="Times New Roman"/>
          <w:sz w:val="26"/>
          <w:szCs w:val="26"/>
        </w:rPr>
        <w:t xml:space="preserve">. </w:t>
      </w:r>
    </w:p>
    <w:p w:rsidR="008301C5" w:rsidRPr="00336561" w:rsidRDefault="008301C5" w:rsidP="00AE11E3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Реализация </w:t>
      </w:r>
      <w:r w:rsidR="0074423E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по настоящему Контракту </w:t>
      </w:r>
      <w:r w:rsidR="00313A04" w:rsidRPr="00336561">
        <w:rPr>
          <w:rFonts w:ascii="Times New Roman" w:hAnsi="Times New Roman"/>
          <w:sz w:val="26"/>
          <w:szCs w:val="26"/>
        </w:rPr>
        <w:t xml:space="preserve">производится </w:t>
      </w:r>
      <w:r w:rsidRPr="00336561">
        <w:rPr>
          <w:rFonts w:ascii="Times New Roman" w:hAnsi="Times New Roman"/>
          <w:sz w:val="26"/>
          <w:szCs w:val="26"/>
        </w:rPr>
        <w:t xml:space="preserve">силами и </w:t>
      </w:r>
      <w:r w:rsidR="00CD078F" w:rsidRPr="00336561">
        <w:rPr>
          <w:rFonts w:ascii="Times New Roman" w:hAnsi="Times New Roman"/>
          <w:sz w:val="26"/>
          <w:szCs w:val="26"/>
        </w:rPr>
        <w:t>средствами</w:t>
      </w:r>
      <w:r w:rsidRPr="00336561">
        <w:rPr>
          <w:rFonts w:ascii="Times New Roman" w:hAnsi="Times New Roman"/>
          <w:sz w:val="26"/>
          <w:szCs w:val="26"/>
        </w:rPr>
        <w:t xml:space="preserve"> ЭСК, которая вправе привлекать </w:t>
      </w:r>
      <w:r w:rsidR="00600AB5" w:rsidRPr="00336561">
        <w:rPr>
          <w:rFonts w:ascii="Times New Roman" w:hAnsi="Times New Roman"/>
          <w:sz w:val="26"/>
          <w:szCs w:val="26"/>
        </w:rPr>
        <w:t>третьих лиц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600AB5" w:rsidRPr="00336561">
        <w:rPr>
          <w:rFonts w:ascii="Times New Roman" w:hAnsi="Times New Roman"/>
          <w:sz w:val="26"/>
          <w:szCs w:val="26"/>
        </w:rPr>
        <w:t xml:space="preserve">(соисполнителей) </w:t>
      </w:r>
      <w:r w:rsidRPr="00336561">
        <w:rPr>
          <w:rFonts w:ascii="Times New Roman" w:hAnsi="Times New Roman"/>
          <w:sz w:val="26"/>
          <w:szCs w:val="26"/>
        </w:rPr>
        <w:t xml:space="preserve">при условии письменного </w:t>
      </w:r>
      <w:r w:rsidR="008D5AD1" w:rsidRPr="00336561">
        <w:rPr>
          <w:rFonts w:ascii="Times New Roman" w:hAnsi="Times New Roman"/>
          <w:sz w:val="26"/>
          <w:szCs w:val="26"/>
        </w:rPr>
        <w:t>уведомления</w:t>
      </w:r>
      <w:r w:rsidRPr="00336561">
        <w:rPr>
          <w:rFonts w:ascii="Times New Roman" w:hAnsi="Times New Roman"/>
          <w:sz w:val="26"/>
          <w:szCs w:val="26"/>
        </w:rPr>
        <w:t xml:space="preserve"> Заказчик</w:t>
      </w:r>
      <w:r w:rsidR="008D5AD1" w:rsidRPr="00336561">
        <w:rPr>
          <w:rFonts w:ascii="Times New Roman" w:hAnsi="Times New Roman"/>
          <w:sz w:val="26"/>
          <w:szCs w:val="26"/>
        </w:rPr>
        <w:t>а</w:t>
      </w:r>
      <w:r w:rsidRPr="00336561">
        <w:rPr>
          <w:rFonts w:ascii="Times New Roman" w:hAnsi="Times New Roman"/>
          <w:sz w:val="26"/>
          <w:szCs w:val="26"/>
        </w:rPr>
        <w:t xml:space="preserve">. При этом ЭСК несет перед Заказчиком ответственность за последствия неисполнения или ненадлежащего исполнения обязательств </w:t>
      </w:r>
      <w:r w:rsidR="00626021" w:rsidRPr="00336561">
        <w:rPr>
          <w:rFonts w:ascii="Times New Roman" w:hAnsi="Times New Roman"/>
          <w:sz w:val="26"/>
          <w:szCs w:val="26"/>
        </w:rPr>
        <w:t>третьим лицом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F95659" w:rsidRPr="00336561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ЭСК</w:t>
      </w:r>
      <w:r w:rsidR="00F95659" w:rsidRPr="00336561">
        <w:rPr>
          <w:rFonts w:ascii="Times New Roman" w:hAnsi="Times New Roman"/>
          <w:sz w:val="26"/>
          <w:szCs w:val="26"/>
        </w:rPr>
        <w:t xml:space="preserve"> также обязан</w:t>
      </w:r>
      <w:r w:rsidR="00626021" w:rsidRPr="00336561">
        <w:rPr>
          <w:rFonts w:ascii="Times New Roman" w:hAnsi="Times New Roman"/>
          <w:sz w:val="26"/>
          <w:szCs w:val="26"/>
        </w:rPr>
        <w:t>а</w:t>
      </w:r>
      <w:r w:rsidR="00F95659" w:rsidRPr="00336561">
        <w:rPr>
          <w:rFonts w:ascii="Times New Roman" w:hAnsi="Times New Roman"/>
          <w:sz w:val="26"/>
          <w:szCs w:val="26"/>
        </w:rPr>
        <w:t xml:space="preserve"> представить Заказчику контактную информацию привлекаемого с</w:t>
      </w:r>
      <w:r w:rsidR="00095A5F" w:rsidRPr="00336561">
        <w:rPr>
          <w:rFonts w:ascii="Times New Roman" w:hAnsi="Times New Roman"/>
          <w:sz w:val="26"/>
          <w:szCs w:val="26"/>
        </w:rPr>
        <w:t xml:space="preserve">оисполнителя </w:t>
      </w:r>
      <w:r w:rsidR="00F95659" w:rsidRPr="00336561">
        <w:rPr>
          <w:rFonts w:ascii="Times New Roman" w:hAnsi="Times New Roman"/>
          <w:sz w:val="26"/>
          <w:szCs w:val="26"/>
        </w:rPr>
        <w:t>(</w:t>
      </w:r>
      <w:r w:rsidR="00095A5F" w:rsidRPr="00336561">
        <w:rPr>
          <w:rFonts w:ascii="Times New Roman" w:hAnsi="Times New Roman"/>
          <w:sz w:val="26"/>
          <w:szCs w:val="26"/>
        </w:rPr>
        <w:t>ей</w:t>
      </w:r>
      <w:r w:rsidR="00F95659" w:rsidRPr="00336561">
        <w:rPr>
          <w:rFonts w:ascii="Times New Roman" w:hAnsi="Times New Roman"/>
          <w:sz w:val="26"/>
          <w:szCs w:val="26"/>
        </w:rPr>
        <w:t xml:space="preserve">), включая юридический и фактический адрес </w:t>
      </w:r>
      <w:r w:rsidR="004D5713" w:rsidRPr="00336561">
        <w:rPr>
          <w:rFonts w:ascii="Times New Roman" w:hAnsi="Times New Roman"/>
          <w:sz w:val="26"/>
          <w:szCs w:val="26"/>
        </w:rPr>
        <w:t>и информацию</w:t>
      </w:r>
      <w:r w:rsidR="00F95659" w:rsidRPr="00336561">
        <w:rPr>
          <w:rFonts w:ascii="Times New Roman" w:hAnsi="Times New Roman"/>
          <w:sz w:val="26"/>
          <w:szCs w:val="26"/>
        </w:rPr>
        <w:t xml:space="preserve"> об </w:t>
      </w:r>
      <w:r w:rsidR="00626021" w:rsidRPr="00336561">
        <w:rPr>
          <w:rFonts w:ascii="Times New Roman" w:hAnsi="Times New Roman"/>
          <w:sz w:val="26"/>
          <w:szCs w:val="26"/>
        </w:rPr>
        <w:t xml:space="preserve">его </w:t>
      </w:r>
      <w:r w:rsidR="00F95659" w:rsidRPr="00336561">
        <w:rPr>
          <w:rFonts w:ascii="Times New Roman" w:hAnsi="Times New Roman"/>
          <w:sz w:val="26"/>
          <w:szCs w:val="26"/>
        </w:rPr>
        <w:t>отнесении к субъектам малого и среднего предпринимательства</w:t>
      </w:r>
      <w:r w:rsidR="008D5AD1" w:rsidRPr="00336561">
        <w:rPr>
          <w:rFonts w:ascii="Times New Roman" w:hAnsi="Times New Roman"/>
          <w:sz w:val="26"/>
          <w:szCs w:val="26"/>
        </w:rPr>
        <w:t>.</w:t>
      </w:r>
      <w:r w:rsidR="00F95659" w:rsidRPr="00336561">
        <w:rPr>
          <w:rFonts w:ascii="Times New Roman" w:hAnsi="Times New Roman"/>
          <w:sz w:val="26"/>
          <w:szCs w:val="26"/>
        </w:rPr>
        <w:t xml:space="preserve"> </w:t>
      </w:r>
    </w:p>
    <w:p w:rsidR="005E4015" w:rsidRPr="00336561" w:rsidRDefault="008301C5" w:rsidP="00AE11E3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Все </w:t>
      </w:r>
      <w:r w:rsidR="001E5E60" w:rsidRPr="00336561">
        <w:rPr>
          <w:rFonts w:ascii="Times New Roman" w:hAnsi="Times New Roman"/>
          <w:sz w:val="26"/>
          <w:szCs w:val="26"/>
        </w:rPr>
        <w:t>услуги</w:t>
      </w:r>
      <w:r w:rsidRPr="00336561">
        <w:rPr>
          <w:rFonts w:ascii="Times New Roman" w:hAnsi="Times New Roman"/>
          <w:sz w:val="26"/>
          <w:szCs w:val="26"/>
        </w:rPr>
        <w:t xml:space="preserve">,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оказываемые </w:t>
      </w:r>
      <w:r w:rsidRPr="00336561">
        <w:rPr>
          <w:rFonts w:ascii="Times New Roman" w:hAnsi="Times New Roman"/>
          <w:sz w:val="26"/>
          <w:szCs w:val="26"/>
        </w:rPr>
        <w:t xml:space="preserve">ЭСК в рамках настоящего Контракта, должны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оказываться </w:t>
      </w:r>
      <w:r w:rsidRPr="00336561">
        <w:rPr>
          <w:rFonts w:ascii="Times New Roman" w:hAnsi="Times New Roman"/>
          <w:sz w:val="26"/>
          <w:szCs w:val="26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336561">
        <w:rPr>
          <w:rFonts w:ascii="Times New Roman" w:hAnsi="Times New Roman"/>
          <w:sz w:val="26"/>
          <w:szCs w:val="26"/>
        </w:rPr>
        <w:t xml:space="preserve"> </w:t>
      </w:r>
    </w:p>
    <w:p w:rsidR="008301C5" w:rsidRPr="00336561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:rsidR="009E4B81" w:rsidRPr="00336561" w:rsidRDefault="008301C5" w:rsidP="009E4B81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9E4B81" w:rsidRPr="00336561">
        <w:rPr>
          <w:rFonts w:ascii="Times New Roman" w:hAnsi="Times New Roman"/>
          <w:sz w:val="26"/>
          <w:szCs w:val="26"/>
        </w:rPr>
        <w:t xml:space="preserve">ЭСК обязана предоставлять Заказчику для рассмотрения и подписания два экземпляра Акта приемки в промышленную эксплуатацию по конкретному объекту по форме в соответствии с Приложением № </w:t>
      </w:r>
      <w:r w:rsidR="005C346D" w:rsidRPr="00336561">
        <w:rPr>
          <w:rFonts w:ascii="Times New Roman" w:hAnsi="Times New Roman"/>
          <w:sz w:val="26"/>
          <w:szCs w:val="26"/>
        </w:rPr>
        <w:t>4</w:t>
      </w:r>
      <w:r w:rsidR="009E4B81" w:rsidRPr="00336561">
        <w:rPr>
          <w:rFonts w:ascii="Times New Roman" w:hAnsi="Times New Roman"/>
          <w:sz w:val="26"/>
          <w:szCs w:val="26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336561">
        <w:rPr>
          <w:rFonts w:ascii="Times New Roman" w:hAnsi="Times New Roman"/>
          <w:sz w:val="26"/>
          <w:szCs w:val="26"/>
        </w:rPr>
        <w:t>10 (десят</w:t>
      </w:r>
      <w:r w:rsidR="001D0CBF" w:rsidRPr="00336561">
        <w:rPr>
          <w:rFonts w:ascii="Times New Roman" w:hAnsi="Times New Roman"/>
          <w:sz w:val="26"/>
          <w:szCs w:val="26"/>
        </w:rPr>
        <w:t>и</w:t>
      </w:r>
      <w:r w:rsidR="00DB5947" w:rsidRPr="00336561">
        <w:rPr>
          <w:rFonts w:ascii="Times New Roman" w:hAnsi="Times New Roman"/>
          <w:sz w:val="26"/>
          <w:szCs w:val="26"/>
        </w:rPr>
        <w:t>)</w:t>
      </w:r>
      <w:r w:rsidR="009E4B81" w:rsidRPr="00336561">
        <w:rPr>
          <w:rFonts w:ascii="Times New Roman" w:hAnsi="Times New Roman"/>
          <w:sz w:val="26"/>
          <w:szCs w:val="26"/>
        </w:rPr>
        <w:t xml:space="preserve"> рабочих дней с даты получения от ЭСК.  В случае обнаружения недостатков </w:t>
      </w:r>
      <w:r w:rsidR="004D5713" w:rsidRPr="00336561">
        <w:rPr>
          <w:rFonts w:ascii="Times New Roman" w:hAnsi="Times New Roman"/>
          <w:sz w:val="26"/>
          <w:szCs w:val="26"/>
        </w:rPr>
        <w:t>в результатах</w:t>
      </w:r>
      <w:r w:rsidR="009E4B81" w:rsidRPr="00336561">
        <w:rPr>
          <w:rFonts w:ascii="Times New Roman" w:hAnsi="Times New Roman"/>
          <w:sz w:val="26"/>
          <w:szCs w:val="26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336561">
        <w:rPr>
          <w:rFonts w:ascii="Times New Roman" w:hAnsi="Times New Roman"/>
          <w:sz w:val="26"/>
          <w:szCs w:val="26"/>
        </w:rPr>
        <w:t>10 (десят</w:t>
      </w:r>
      <w:r w:rsidR="001D0CBF" w:rsidRPr="00336561">
        <w:rPr>
          <w:rFonts w:ascii="Times New Roman" w:hAnsi="Times New Roman"/>
          <w:sz w:val="26"/>
          <w:szCs w:val="26"/>
        </w:rPr>
        <w:t>и</w:t>
      </w:r>
      <w:r w:rsidR="0085398F" w:rsidRPr="00336561">
        <w:rPr>
          <w:rFonts w:ascii="Times New Roman" w:hAnsi="Times New Roman"/>
          <w:sz w:val="26"/>
          <w:szCs w:val="26"/>
        </w:rPr>
        <w:t xml:space="preserve">) рабочих дней </w:t>
      </w:r>
      <w:r w:rsidR="009E4B81" w:rsidRPr="00336561">
        <w:rPr>
          <w:rFonts w:ascii="Times New Roman" w:hAnsi="Times New Roman"/>
          <w:sz w:val="26"/>
          <w:szCs w:val="26"/>
        </w:rPr>
        <w:t>с даты получения от ЭСК Акт</w:t>
      </w:r>
      <w:r w:rsidR="0085398F" w:rsidRPr="00336561">
        <w:rPr>
          <w:rFonts w:ascii="Times New Roman" w:hAnsi="Times New Roman"/>
          <w:sz w:val="26"/>
          <w:szCs w:val="26"/>
        </w:rPr>
        <w:t>а</w:t>
      </w:r>
      <w:r w:rsidR="009E4B81" w:rsidRPr="00336561">
        <w:rPr>
          <w:rFonts w:ascii="Times New Roman" w:hAnsi="Times New Roman"/>
          <w:sz w:val="26"/>
          <w:szCs w:val="26"/>
        </w:rPr>
        <w:t xml:space="preserve"> приемки в промышленную эксплуатацию по конкретному объекту. </w:t>
      </w:r>
    </w:p>
    <w:p w:rsidR="001315AF" w:rsidRPr="00336561" w:rsidRDefault="001315AF" w:rsidP="001315A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Объект (ы) подлежит</w:t>
      </w:r>
      <w:r w:rsidR="00852E54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>(ат) приему в промышленную эксплуатацию при следующих условиях:</w:t>
      </w:r>
    </w:p>
    <w:p w:rsidR="001315AF" w:rsidRPr="00336561" w:rsidRDefault="001315AF" w:rsidP="001315AF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объект полностью оснащен </w:t>
      </w:r>
      <w:r w:rsidR="00D93409" w:rsidRPr="00336561">
        <w:rPr>
          <w:rFonts w:ascii="Times New Roman" w:hAnsi="Times New Roman"/>
          <w:sz w:val="26"/>
          <w:szCs w:val="26"/>
        </w:rPr>
        <w:t xml:space="preserve">вновь устанавливаемыми ЭСК в рамках настоящего Контракта </w:t>
      </w:r>
      <w:r w:rsidRPr="00336561">
        <w:rPr>
          <w:rFonts w:ascii="Times New Roman" w:hAnsi="Times New Roman"/>
          <w:sz w:val="26"/>
          <w:szCs w:val="26"/>
        </w:rPr>
        <w:t>приборами учета электроэнергии</w:t>
      </w:r>
      <w:r w:rsidR="00B942D5" w:rsidRPr="00336561">
        <w:rPr>
          <w:rFonts w:ascii="Times New Roman" w:hAnsi="Times New Roman"/>
          <w:sz w:val="26"/>
          <w:szCs w:val="26"/>
        </w:rPr>
        <w:t xml:space="preserve"> за исключением случаев, где установка приборов учета не возможна с оформлением соответствующего Акта о невозможности монтажа за подписью представителей ЭСК и Заказчика</w:t>
      </w:r>
      <w:r w:rsidRPr="00336561">
        <w:rPr>
          <w:rFonts w:ascii="Times New Roman" w:hAnsi="Times New Roman"/>
          <w:sz w:val="26"/>
          <w:szCs w:val="26"/>
        </w:rPr>
        <w:t>;</w:t>
      </w:r>
    </w:p>
    <w:p w:rsidR="001315AF" w:rsidRPr="00336561" w:rsidRDefault="001315AF" w:rsidP="001315AF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- стабильный опрос приборов учета (технического/балансирующего) прибора учета на ТП, коммерческих приборов учета, установленных у потребителей – физических и юридических лиц в рамках настоящего Контракта на уровне не менее 95%</w:t>
      </w:r>
      <w:r w:rsidR="00D93409" w:rsidRPr="00336561">
        <w:rPr>
          <w:rFonts w:ascii="Times New Roman" w:hAnsi="Times New Roman"/>
          <w:sz w:val="26"/>
          <w:szCs w:val="26"/>
        </w:rPr>
        <w:t xml:space="preserve"> от установленных на объекте прибор</w:t>
      </w:r>
      <w:r w:rsidR="00B942D5" w:rsidRPr="00336561">
        <w:rPr>
          <w:rFonts w:ascii="Times New Roman" w:hAnsi="Times New Roman"/>
          <w:sz w:val="26"/>
          <w:szCs w:val="26"/>
        </w:rPr>
        <w:t>о</w:t>
      </w:r>
      <w:r w:rsidR="00D93409" w:rsidRPr="00336561">
        <w:rPr>
          <w:rFonts w:ascii="Times New Roman" w:hAnsi="Times New Roman"/>
          <w:sz w:val="26"/>
          <w:szCs w:val="26"/>
        </w:rPr>
        <w:t>в учета электроэнергии</w:t>
      </w:r>
      <w:r w:rsidRPr="00336561">
        <w:rPr>
          <w:rFonts w:ascii="Times New Roman" w:hAnsi="Times New Roman"/>
          <w:sz w:val="26"/>
          <w:szCs w:val="26"/>
        </w:rPr>
        <w:t>;</w:t>
      </w:r>
    </w:p>
    <w:p w:rsidR="00267DE6" w:rsidRPr="00336561" w:rsidRDefault="001315AF" w:rsidP="001315AF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- достижени</w:t>
      </w:r>
      <w:r w:rsidR="00573787" w:rsidRPr="00336561">
        <w:rPr>
          <w:rFonts w:ascii="Times New Roman" w:hAnsi="Times New Roman"/>
          <w:sz w:val="26"/>
          <w:szCs w:val="26"/>
        </w:rPr>
        <w:t>е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D93409" w:rsidRPr="00336561">
        <w:rPr>
          <w:rFonts w:ascii="Times New Roman" w:hAnsi="Times New Roman"/>
          <w:sz w:val="26"/>
          <w:szCs w:val="26"/>
        </w:rPr>
        <w:t>за период опытной эксплуатации</w:t>
      </w:r>
      <w:r w:rsidR="008670E3" w:rsidRPr="00336561">
        <w:rPr>
          <w:rFonts w:ascii="Times New Roman" w:hAnsi="Times New Roman"/>
          <w:sz w:val="26"/>
          <w:szCs w:val="26"/>
        </w:rPr>
        <w:t xml:space="preserve"> (не менее календарного месяца) </w:t>
      </w:r>
      <w:r w:rsidR="00D93409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 xml:space="preserve">плановых показателей снижения потерь по объекту до уровня технологических потерь плюс </w:t>
      </w:r>
      <w:r w:rsidR="00B942D5" w:rsidRPr="00336561">
        <w:rPr>
          <w:rFonts w:ascii="Times New Roman" w:hAnsi="Times New Roman"/>
          <w:sz w:val="26"/>
          <w:szCs w:val="26"/>
        </w:rPr>
        <w:t>5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B942D5" w:rsidRPr="00336561">
        <w:rPr>
          <w:rFonts w:ascii="Times New Roman" w:hAnsi="Times New Roman"/>
          <w:sz w:val="26"/>
          <w:szCs w:val="26"/>
        </w:rPr>
        <w:t>(пять)</w:t>
      </w:r>
      <w:r w:rsidR="00D62497" w:rsidRPr="00336561">
        <w:rPr>
          <w:rFonts w:ascii="Times New Roman" w:hAnsi="Times New Roman"/>
          <w:sz w:val="26"/>
          <w:szCs w:val="26"/>
        </w:rPr>
        <w:t xml:space="preserve"> %</w:t>
      </w:r>
      <w:r w:rsidR="00B942D5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>от отпуска в сеть объекта</w:t>
      </w:r>
      <w:r w:rsidR="00267DE6" w:rsidRPr="00336561">
        <w:rPr>
          <w:rFonts w:ascii="Times New Roman" w:hAnsi="Times New Roman"/>
          <w:sz w:val="26"/>
          <w:szCs w:val="26"/>
        </w:rPr>
        <w:t>;</w:t>
      </w:r>
    </w:p>
    <w:p w:rsidR="001315AF" w:rsidRPr="00336561" w:rsidRDefault="00292DEB" w:rsidP="001315AF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-</w:t>
      </w:r>
      <w:r w:rsidR="00267DE6" w:rsidRPr="00336561">
        <w:rPr>
          <w:rFonts w:ascii="Times New Roman" w:hAnsi="Times New Roman"/>
          <w:sz w:val="26"/>
          <w:szCs w:val="26"/>
        </w:rPr>
        <w:t xml:space="preserve"> допуск в эксплуатацию установленных на объекте приборов учета электроэнергии не менее 95% от установленных.</w:t>
      </w:r>
      <w:r w:rsidR="00267DE6" w:rsidRPr="00336561">
        <w:rPr>
          <w:rFonts w:ascii="Times New Roman" w:hAnsi="Times New Roman"/>
          <w:sz w:val="26"/>
          <w:szCs w:val="26"/>
          <w:shd w:val="clear" w:color="auto" w:fill="92D050"/>
        </w:rPr>
        <w:t xml:space="preserve"> </w:t>
      </w:r>
    </w:p>
    <w:p w:rsidR="001315AF" w:rsidRPr="00336561" w:rsidRDefault="000860EA" w:rsidP="00B942D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В случае </w:t>
      </w:r>
      <w:r w:rsidR="005629DD" w:rsidRPr="00336561">
        <w:rPr>
          <w:rFonts w:ascii="Times New Roman" w:hAnsi="Times New Roman"/>
          <w:sz w:val="26"/>
          <w:szCs w:val="26"/>
        </w:rPr>
        <w:t xml:space="preserve">невыполнения </w:t>
      </w:r>
      <w:r w:rsidRPr="00336561">
        <w:rPr>
          <w:rFonts w:ascii="Times New Roman" w:hAnsi="Times New Roman"/>
          <w:sz w:val="26"/>
          <w:szCs w:val="26"/>
        </w:rPr>
        <w:t>любого из услови</w:t>
      </w:r>
      <w:r w:rsidR="005629DD" w:rsidRPr="00336561">
        <w:rPr>
          <w:rFonts w:ascii="Times New Roman" w:hAnsi="Times New Roman"/>
          <w:sz w:val="26"/>
          <w:szCs w:val="26"/>
        </w:rPr>
        <w:t>й</w:t>
      </w:r>
      <w:r w:rsidRPr="00336561">
        <w:rPr>
          <w:rFonts w:ascii="Times New Roman" w:hAnsi="Times New Roman"/>
          <w:sz w:val="26"/>
          <w:szCs w:val="26"/>
        </w:rPr>
        <w:t xml:space="preserve"> в п</w:t>
      </w:r>
      <w:r w:rsidRPr="00045977">
        <w:rPr>
          <w:rFonts w:ascii="Times New Roman" w:hAnsi="Times New Roman"/>
          <w:sz w:val="26"/>
          <w:szCs w:val="26"/>
        </w:rPr>
        <w:t>. 5</w:t>
      </w:r>
      <w:r w:rsidR="00D74EA3" w:rsidRPr="00045977">
        <w:rPr>
          <w:rFonts w:ascii="Times New Roman" w:hAnsi="Times New Roman"/>
          <w:sz w:val="26"/>
          <w:szCs w:val="26"/>
        </w:rPr>
        <w:t>.8</w:t>
      </w:r>
      <w:r w:rsidRPr="00336561">
        <w:rPr>
          <w:rFonts w:ascii="Times New Roman" w:hAnsi="Times New Roman"/>
          <w:sz w:val="26"/>
          <w:szCs w:val="26"/>
        </w:rPr>
        <w:t xml:space="preserve"> настоящего Контракта</w:t>
      </w:r>
      <w:r w:rsidR="00A7561A" w:rsidRPr="00336561">
        <w:rPr>
          <w:rFonts w:ascii="Times New Roman" w:hAnsi="Times New Roman"/>
          <w:sz w:val="26"/>
          <w:szCs w:val="26"/>
        </w:rPr>
        <w:t>, а также недостижения плановой величины экономии в течение отчётного периода в ходе промышленной эксплуатации,</w:t>
      </w:r>
      <w:r w:rsidRPr="00336561">
        <w:rPr>
          <w:rFonts w:ascii="Times New Roman" w:hAnsi="Times New Roman"/>
          <w:sz w:val="26"/>
          <w:szCs w:val="26"/>
        </w:rPr>
        <w:t xml:space="preserve"> Заказчик обязан</w:t>
      </w:r>
      <w:r w:rsidR="00DB0B9F" w:rsidRPr="00336561">
        <w:rPr>
          <w:rFonts w:ascii="Times New Roman" w:hAnsi="Times New Roman"/>
          <w:sz w:val="26"/>
          <w:szCs w:val="26"/>
        </w:rPr>
        <w:t xml:space="preserve"> уведомить ЭСК и пригласить ЭСК для совместного составления акта о недостатках эксплуатации. ЭСК обязана в течение 3 (трех) рабочих дней направить своего представителя для участия в составлении акта о недостатках эксплуатации. При составлении акта о недостатках эксплуатации указывается срок устранения зафиксированных в данном акте недостатков</w:t>
      </w:r>
      <w:r w:rsidR="005629DD" w:rsidRPr="00336561">
        <w:rPr>
          <w:rFonts w:ascii="Times New Roman" w:hAnsi="Times New Roman"/>
          <w:sz w:val="26"/>
          <w:szCs w:val="26"/>
        </w:rPr>
        <w:t>, но не более ______ дней, если более продолжительный срок не согласован Сторонами</w:t>
      </w:r>
      <w:r w:rsidR="00DB0B9F" w:rsidRPr="00336561">
        <w:rPr>
          <w:rFonts w:ascii="Times New Roman" w:hAnsi="Times New Roman"/>
          <w:sz w:val="26"/>
          <w:szCs w:val="26"/>
        </w:rPr>
        <w:t xml:space="preserve">. В случае неисполнения указанных сроков устранения недостатков или отказа ЭСК в составлении акта о недостатках эксплуатации Заказчик имеет право в одностороннем порядке </w:t>
      </w:r>
      <w:r w:rsidR="00010AC7" w:rsidRPr="00336561">
        <w:rPr>
          <w:rFonts w:ascii="Times New Roman" w:hAnsi="Times New Roman"/>
          <w:sz w:val="26"/>
          <w:szCs w:val="26"/>
        </w:rPr>
        <w:t>оформить акт о недостатках эксплуатации и направить в адрес ЭСК один экземпляр акта о недостатках эксплуатации с подтверждающими материалами данного факта и</w:t>
      </w:r>
      <w:r w:rsidR="005629DD" w:rsidRPr="00336561">
        <w:rPr>
          <w:rFonts w:ascii="Times New Roman" w:hAnsi="Times New Roman"/>
          <w:sz w:val="26"/>
          <w:szCs w:val="26"/>
        </w:rPr>
        <w:t xml:space="preserve"> уведомить ЭСК о</w:t>
      </w:r>
      <w:r w:rsidR="00010AC7" w:rsidRPr="00336561">
        <w:rPr>
          <w:rFonts w:ascii="Times New Roman" w:hAnsi="Times New Roman"/>
          <w:sz w:val="26"/>
          <w:szCs w:val="26"/>
        </w:rPr>
        <w:t xml:space="preserve">  </w:t>
      </w:r>
      <w:r w:rsidR="00DB0B9F" w:rsidRPr="00336561">
        <w:rPr>
          <w:rFonts w:ascii="Times New Roman" w:hAnsi="Times New Roman"/>
          <w:sz w:val="26"/>
          <w:szCs w:val="26"/>
        </w:rPr>
        <w:t>вы</w:t>
      </w:r>
      <w:r w:rsidR="005629DD" w:rsidRPr="00336561">
        <w:rPr>
          <w:rFonts w:ascii="Times New Roman" w:hAnsi="Times New Roman"/>
          <w:sz w:val="26"/>
          <w:szCs w:val="26"/>
        </w:rPr>
        <w:t>воде</w:t>
      </w:r>
      <w:r w:rsidR="00DB0B9F" w:rsidRPr="00336561">
        <w:rPr>
          <w:rFonts w:ascii="Times New Roman" w:hAnsi="Times New Roman"/>
          <w:sz w:val="26"/>
          <w:szCs w:val="26"/>
        </w:rPr>
        <w:t xml:space="preserve"> данн</w:t>
      </w:r>
      <w:r w:rsidR="005629DD" w:rsidRPr="00336561">
        <w:rPr>
          <w:rFonts w:ascii="Times New Roman" w:hAnsi="Times New Roman"/>
          <w:sz w:val="26"/>
          <w:szCs w:val="26"/>
        </w:rPr>
        <w:t>ого</w:t>
      </w:r>
      <w:r w:rsidR="00DB0B9F" w:rsidRPr="00336561">
        <w:rPr>
          <w:rFonts w:ascii="Times New Roman" w:hAnsi="Times New Roman"/>
          <w:sz w:val="26"/>
          <w:szCs w:val="26"/>
        </w:rPr>
        <w:t xml:space="preserve"> объект</w:t>
      </w:r>
      <w:r w:rsidR="005629DD" w:rsidRPr="00336561">
        <w:rPr>
          <w:rFonts w:ascii="Times New Roman" w:hAnsi="Times New Roman"/>
          <w:sz w:val="26"/>
          <w:szCs w:val="26"/>
        </w:rPr>
        <w:t>а</w:t>
      </w:r>
      <w:r w:rsidR="00DB0B9F" w:rsidRPr="00336561">
        <w:rPr>
          <w:rFonts w:ascii="Times New Roman" w:hAnsi="Times New Roman"/>
          <w:sz w:val="26"/>
          <w:szCs w:val="26"/>
        </w:rPr>
        <w:t xml:space="preserve"> из промышленной эксплуатации до момента устранения недостатков </w:t>
      </w:r>
      <w:r w:rsidR="00010AC7" w:rsidRPr="00336561">
        <w:rPr>
          <w:rFonts w:ascii="Times New Roman" w:hAnsi="Times New Roman"/>
          <w:sz w:val="26"/>
          <w:szCs w:val="26"/>
        </w:rPr>
        <w:t>указанных в акте о недостатках эксплуатации. При этом в</w:t>
      </w:r>
      <w:r w:rsidR="001315AF" w:rsidRPr="00336561">
        <w:rPr>
          <w:rFonts w:ascii="Times New Roman" w:hAnsi="Times New Roman"/>
          <w:sz w:val="26"/>
          <w:szCs w:val="26"/>
        </w:rPr>
        <w:t xml:space="preserve"> отношении  объекта</w:t>
      </w:r>
      <w:r w:rsidR="00010AC7" w:rsidRPr="00336561">
        <w:rPr>
          <w:rFonts w:ascii="Times New Roman" w:hAnsi="Times New Roman"/>
          <w:sz w:val="26"/>
          <w:szCs w:val="26"/>
        </w:rPr>
        <w:t>(ов)</w:t>
      </w:r>
      <w:r w:rsidR="001315AF" w:rsidRPr="00336561">
        <w:rPr>
          <w:rFonts w:ascii="Times New Roman" w:hAnsi="Times New Roman"/>
          <w:sz w:val="26"/>
          <w:szCs w:val="26"/>
        </w:rPr>
        <w:t xml:space="preserve"> </w:t>
      </w:r>
      <w:r w:rsidR="00010AC7" w:rsidRPr="00336561">
        <w:rPr>
          <w:rFonts w:ascii="Times New Roman" w:hAnsi="Times New Roman"/>
          <w:sz w:val="26"/>
          <w:szCs w:val="26"/>
        </w:rPr>
        <w:t xml:space="preserve">указанного (ых) указанных в акте о недостатках эксплуатации </w:t>
      </w:r>
      <w:r w:rsidR="001315AF" w:rsidRPr="00336561">
        <w:rPr>
          <w:rFonts w:ascii="Times New Roman" w:hAnsi="Times New Roman"/>
          <w:sz w:val="26"/>
          <w:szCs w:val="26"/>
        </w:rPr>
        <w:t xml:space="preserve">«Акт оказанных услуг» Сторонами не оформляется и денежные средства </w:t>
      </w:r>
      <w:r w:rsidR="00010AC7" w:rsidRPr="00336561">
        <w:rPr>
          <w:rFonts w:ascii="Times New Roman" w:hAnsi="Times New Roman"/>
          <w:sz w:val="26"/>
          <w:szCs w:val="26"/>
        </w:rPr>
        <w:t xml:space="preserve">в адрес </w:t>
      </w:r>
      <w:r w:rsidR="001315AF" w:rsidRPr="00336561">
        <w:rPr>
          <w:rFonts w:ascii="Times New Roman" w:hAnsi="Times New Roman"/>
          <w:sz w:val="26"/>
          <w:szCs w:val="26"/>
        </w:rPr>
        <w:t xml:space="preserve">ЭСК Заказчиком не выплачиваются до момента устранения </w:t>
      </w:r>
      <w:r w:rsidR="00010AC7" w:rsidRPr="00336561">
        <w:rPr>
          <w:rFonts w:ascii="Times New Roman" w:hAnsi="Times New Roman"/>
          <w:sz w:val="26"/>
          <w:szCs w:val="26"/>
        </w:rPr>
        <w:t>недостатков и перевода объекта в промышленную эксплуатацию</w:t>
      </w:r>
      <w:r w:rsidR="001315AF" w:rsidRPr="00336561">
        <w:rPr>
          <w:rFonts w:ascii="Times New Roman" w:hAnsi="Times New Roman"/>
          <w:sz w:val="26"/>
          <w:szCs w:val="26"/>
        </w:rPr>
        <w:t xml:space="preserve">. </w:t>
      </w:r>
    </w:p>
    <w:p w:rsidR="005F63BB" w:rsidRPr="00336561" w:rsidRDefault="0085398F" w:rsidP="00ED2A4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8301C5" w:rsidRPr="00336561">
        <w:rPr>
          <w:rFonts w:ascii="Times New Roman" w:hAnsi="Times New Roman"/>
          <w:sz w:val="26"/>
          <w:szCs w:val="26"/>
        </w:rPr>
        <w:t xml:space="preserve">ЭСК </w:t>
      </w:r>
      <w:r w:rsidR="008670E3" w:rsidRPr="00336561">
        <w:rPr>
          <w:rFonts w:ascii="Times New Roman" w:hAnsi="Times New Roman"/>
          <w:sz w:val="26"/>
          <w:szCs w:val="26"/>
        </w:rPr>
        <w:t>гарантирует</w:t>
      </w:r>
      <w:r w:rsidRPr="00336561">
        <w:rPr>
          <w:rFonts w:ascii="Times New Roman" w:hAnsi="Times New Roman"/>
          <w:sz w:val="26"/>
          <w:szCs w:val="26"/>
        </w:rPr>
        <w:t xml:space="preserve"> в течение </w:t>
      </w:r>
      <w:r w:rsidR="001B7910" w:rsidRPr="00336561">
        <w:rPr>
          <w:rFonts w:ascii="Times New Roman" w:hAnsi="Times New Roman"/>
          <w:sz w:val="26"/>
          <w:szCs w:val="26"/>
        </w:rPr>
        <w:t xml:space="preserve">срока действия договора </w:t>
      </w:r>
      <w:r w:rsidRPr="00336561">
        <w:rPr>
          <w:rFonts w:ascii="Times New Roman" w:hAnsi="Times New Roman"/>
          <w:sz w:val="26"/>
          <w:szCs w:val="26"/>
        </w:rPr>
        <w:t xml:space="preserve">соответствие </w:t>
      </w:r>
      <w:r w:rsidR="009C548B" w:rsidRPr="00336561">
        <w:rPr>
          <w:rFonts w:ascii="Times New Roman" w:hAnsi="Times New Roman"/>
          <w:sz w:val="26"/>
          <w:szCs w:val="26"/>
        </w:rPr>
        <w:t>оборудования</w:t>
      </w:r>
      <w:r w:rsidRPr="00336561">
        <w:rPr>
          <w:rFonts w:ascii="Times New Roman" w:hAnsi="Times New Roman"/>
          <w:sz w:val="26"/>
          <w:szCs w:val="26"/>
        </w:rPr>
        <w:t xml:space="preserve">, установленного </w:t>
      </w:r>
      <w:r w:rsidR="008301C5" w:rsidRPr="00336561">
        <w:rPr>
          <w:rFonts w:ascii="Times New Roman" w:hAnsi="Times New Roman"/>
          <w:sz w:val="26"/>
          <w:szCs w:val="26"/>
        </w:rPr>
        <w:t xml:space="preserve">по настоящему Контракту </w:t>
      </w:r>
      <w:r w:rsidR="009C548B" w:rsidRPr="00336561">
        <w:rPr>
          <w:rFonts w:ascii="Times New Roman" w:hAnsi="Times New Roman"/>
          <w:sz w:val="26"/>
          <w:szCs w:val="26"/>
        </w:rPr>
        <w:t>требованиям законодательства</w:t>
      </w:r>
      <w:r w:rsidR="008670E3" w:rsidRPr="00336561">
        <w:rPr>
          <w:rFonts w:ascii="Times New Roman" w:hAnsi="Times New Roman"/>
          <w:sz w:val="26"/>
          <w:szCs w:val="26"/>
        </w:rPr>
        <w:t xml:space="preserve"> на момент заключения Контракта</w:t>
      </w:r>
      <w:r w:rsidR="009C548B" w:rsidRPr="00336561">
        <w:rPr>
          <w:rFonts w:ascii="Times New Roman" w:hAnsi="Times New Roman"/>
          <w:sz w:val="26"/>
          <w:szCs w:val="26"/>
        </w:rPr>
        <w:t xml:space="preserve"> и Приложени</w:t>
      </w:r>
      <w:r w:rsidR="002A32D6" w:rsidRPr="00336561">
        <w:rPr>
          <w:rFonts w:ascii="Times New Roman" w:hAnsi="Times New Roman"/>
          <w:sz w:val="26"/>
          <w:szCs w:val="26"/>
        </w:rPr>
        <w:t>я</w:t>
      </w:r>
      <w:r w:rsidR="009C548B" w:rsidRPr="00336561">
        <w:rPr>
          <w:rFonts w:ascii="Times New Roman" w:hAnsi="Times New Roman"/>
          <w:sz w:val="26"/>
          <w:szCs w:val="26"/>
        </w:rPr>
        <w:t xml:space="preserve"> № 17</w:t>
      </w:r>
      <w:r w:rsidR="00251DCB" w:rsidRPr="00336561">
        <w:rPr>
          <w:rFonts w:ascii="Times New Roman" w:hAnsi="Times New Roman"/>
          <w:sz w:val="26"/>
          <w:szCs w:val="26"/>
        </w:rPr>
        <w:t xml:space="preserve"> </w:t>
      </w:r>
      <w:r w:rsidR="002A32D6" w:rsidRPr="00336561">
        <w:rPr>
          <w:rFonts w:ascii="Times New Roman" w:hAnsi="Times New Roman"/>
          <w:sz w:val="26"/>
          <w:szCs w:val="26"/>
        </w:rPr>
        <w:t>к Контракту</w:t>
      </w:r>
      <w:r w:rsidRPr="00336561">
        <w:rPr>
          <w:rFonts w:ascii="Times New Roman" w:hAnsi="Times New Roman"/>
          <w:sz w:val="26"/>
          <w:szCs w:val="26"/>
        </w:rPr>
        <w:t>, действовавших на момент установки оборудования.</w:t>
      </w:r>
    </w:p>
    <w:p w:rsidR="00CB2BE4" w:rsidRPr="00336561" w:rsidRDefault="00E43FFF" w:rsidP="000433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04330E" w:rsidRPr="00336561">
        <w:rPr>
          <w:rFonts w:ascii="Times New Roman" w:hAnsi="Times New Roman"/>
          <w:sz w:val="26"/>
          <w:szCs w:val="26"/>
        </w:rPr>
        <w:t>Гарантийный срок на выполненные работы и элементы системы, установленные ЭСК во исполнение Контракта не менее срока действия настоящего контракта.</w:t>
      </w:r>
    </w:p>
    <w:p w:rsidR="00CB2BE4" w:rsidRPr="00336561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Если в период указанного гарантийного срока обнаружатся недостатки в оказанных услугах, то ЭСК обязана устранить выявленные недостатки за свой счет в возможно короткий срок, который не должен превышать 15 (пятнадцать) рабочих дней. </w:t>
      </w:r>
    </w:p>
    <w:p w:rsidR="00CB2BE4" w:rsidRPr="00336561" w:rsidRDefault="00CB2BE4" w:rsidP="00CB2BE4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:rsidR="00CB2BE4" w:rsidRPr="00336561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Для участия в составлении акта, фиксирующего выявленные недостатки, согласования порядка и сроков их устранения ЭСК обязана не позднее 5 </w:t>
      </w:r>
      <w:r w:rsidR="00312471" w:rsidRPr="00336561">
        <w:rPr>
          <w:rFonts w:ascii="Times New Roman" w:hAnsi="Times New Roman"/>
          <w:sz w:val="26"/>
          <w:szCs w:val="26"/>
        </w:rPr>
        <w:t xml:space="preserve">(пяти) </w:t>
      </w:r>
      <w:r w:rsidRPr="00336561">
        <w:rPr>
          <w:rFonts w:ascii="Times New Roman" w:hAnsi="Times New Roman"/>
          <w:sz w:val="26"/>
          <w:szCs w:val="26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:rsidR="00CB2BE4" w:rsidRPr="00336561" w:rsidRDefault="00CB2BE4" w:rsidP="009D2DA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 При отказе ЭСК от составления или подписания акта обнаруженных недостатков для их подтверждения Заказчик </w:t>
      </w:r>
      <w:r w:rsidR="009D2DA4" w:rsidRPr="00336561">
        <w:rPr>
          <w:rFonts w:ascii="Times New Roman" w:hAnsi="Times New Roman"/>
          <w:sz w:val="26"/>
          <w:szCs w:val="26"/>
        </w:rPr>
        <w:t>вправе самостоятельно зафиксировать недостатки с последующей передачей соответствующего акта ЭСК для устранения выявленных недостатков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2A5430" w:rsidRPr="00336561" w:rsidRDefault="001B3C03" w:rsidP="0024792E">
      <w:pPr>
        <w:pStyle w:val="a4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Theme="minorHAnsi" w:hAnsi="Times New Roman"/>
          <w:sz w:val="26"/>
          <w:szCs w:val="26"/>
        </w:rPr>
      </w:pPr>
      <w:r w:rsidRPr="00336561">
        <w:rPr>
          <w:rFonts w:ascii="Times New Roman" w:eastAsiaTheme="minorHAnsi" w:hAnsi="Times New Roman"/>
          <w:sz w:val="26"/>
          <w:szCs w:val="26"/>
        </w:rPr>
        <w:t xml:space="preserve"> </w:t>
      </w:r>
      <w:r w:rsidR="002A5430" w:rsidRPr="00336561">
        <w:rPr>
          <w:rFonts w:ascii="Times New Roman" w:eastAsiaTheme="minorHAnsi" w:hAnsi="Times New Roman"/>
          <w:sz w:val="26"/>
          <w:szCs w:val="26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:rsidR="002A5430" w:rsidRPr="00336561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36561">
        <w:rPr>
          <w:rFonts w:ascii="Times New Roman" w:eastAsiaTheme="minorHAnsi" w:hAnsi="Times New Roman"/>
          <w:sz w:val="26"/>
          <w:szCs w:val="26"/>
        </w:rPr>
        <w:t>Отделимыми улучшениями признаются внесенные изменения на объектах Заказчика, монтаж</w:t>
      </w:r>
      <w:r w:rsidR="00A60377" w:rsidRPr="00336561">
        <w:rPr>
          <w:rFonts w:ascii="Times New Roman" w:eastAsiaTheme="minorHAnsi" w:hAnsi="Times New Roman"/>
          <w:sz w:val="26"/>
          <w:szCs w:val="26"/>
        </w:rPr>
        <w:t>/демонтаж</w:t>
      </w:r>
      <w:r w:rsidRPr="00336561">
        <w:rPr>
          <w:rFonts w:ascii="Times New Roman" w:eastAsiaTheme="minorHAnsi" w:hAnsi="Times New Roman"/>
          <w:sz w:val="26"/>
          <w:szCs w:val="26"/>
        </w:rPr>
        <w:t xml:space="preserve"> которых напрямую не влияет на процесс оказания услуг по передаче электрической энергии.</w:t>
      </w:r>
    </w:p>
    <w:p w:rsidR="002A5430" w:rsidRPr="00336561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36561">
        <w:rPr>
          <w:rFonts w:ascii="Times New Roman" w:eastAsiaTheme="minorHAnsi" w:hAnsi="Times New Roman"/>
          <w:sz w:val="26"/>
          <w:szCs w:val="26"/>
        </w:rPr>
        <w:t xml:space="preserve">Право собственности на </w:t>
      </w:r>
      <w:r w:rsidR="00B15CA8" w:rsidRPr="00336561">
        <w:rPr>
          <w:rFonts w:ascii="Times New Roman" w:eastAsiaTheme="minorHAnsi" w:hAnsi="Times New Roman"/>
          <w:sz w:val="26"/>
          <w:szCs w:val="26"/>
        </w:rPr>
        <w:t xml:space="preserve">приборы учёта, систему сбора данных и другие </w:t>
      </w:r>
      <w:r w:rsidRPr="00336561">
        <w:rPr>
          <w:rFonts w:ascii="Times New Roman" w:eastAsiaTheme="minorHAnsi" w:hAnsi="Times New Roman"/>
          <w:sz w:val="26"/>
          <w:szCs w:val="26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</w:t>
      </w:r>
      <w:r w:rsidR="00921B1D" w:rsidRPr="00336561">
        <w:rPr>
          <w:rFonts w:ascii="Times New Roman" w:eastAsiaTheme="minorHAnsi" w:hAnsi="Times New Roman"/>
          <w:sz w:val="26"/>
          <w:szCs w:val="26"/>
        </w:rPr>
        <w:t xml:space="preserve"> </w:t>
      </w:r>
      <w:r w:rsidR="0088277D" w:rsidRPr="00336561">
        <w:rPr>
          <w:rFonts w:ascii="Times New Roman" w:eastAsiaTheme="minorHAnsi" w:hAnsi="Times New Roman"/>
          <w:sz w:val="26"/>
          <w:szCs w:val="26"/>
        </w:rPr>
        <w:t xml:space="preserve">1 </w:t>
      </w:r>
      <w:r w:rsidR="00DF07D1" w:rsidRPr="00336561">
        <w:rPr>
          <w:rFonts w:ascii="Times New Roman" w:eastAsiaTheme="minorHAnsi" w:hAnsi="Times New Roman"/>
          <w:sz w:val="26"/>
          <w:szCs w:val="26"/>
        </w:rPr>
        <w:t xml:space="preserve">(один) </w:t>
      </w:r>
      <w:r w:rsidR="0088277D" w:rsidRPr="00336561">
        <w:rPr>
          <w:rFonts w:ascii="Times New Roman" w:eastAsiaTheme="minorHAnsi" w:hAnsi="Times New Roman"/>
          <w:sz w:val="26"/>
          <w:szCs w:val="26"/>
        </w:rPr>
        <w:t>рубль за</w:t>
      </w:r>
      <w:r w:rsidR="007841C6" w:rsidRPr="00336561">
        <w:rPr>
          <w:rFonts w:ascii="Times New Roman" w:eastAsiaTheme="minorHAnsi" w:hAnsi="Times New Roman"/>
          <w:sz w:val="26"/>
          <w:szCs w:val="26"/>
        </w:rPr>
        <w:t xml:space="preserve"> единицу</w:t>
      </w:r>
      <w:r w:rsidR="0088277D" w:rsidRPr="00336561">
        <w:rPr>
          <w:rFonts w:ascii="Times New Roman" w:eastAsiaTheme="minorHAnsi" w:hAnsi="Times New Roman"/>
          <w:sz w:val="26"/>
          <w:szCs w:val="26"/>
        </w:rPr>
        <w:t xml:space="preserve"> </w:t>
      </w:r>
      <w:r w:rsidR="00525142" w:rsidRPr="00336561">
        <w:rPr>
          <w:rFonts w:ascii="Times New Roman" w:eastAsiaTheme="minorHAnsi" w:hAnsi="Times New Roman"/>
          <w:sz w:val="26"/>
          <w:szCs w:val="26"/>
        </w:rPr>
        <w:t>автоматизированн</w:t>
      </w:r>
      <w:r w:rsidR="007841C6" w:rsidRPr="00336561">
        <w:rPr>
          <w:rFonts w:ascii="Times New Roman" w:eastAsiaTheme="minorHAnsi" w:hAnsi="Times New Roman"/>
          <w:sz w:val="26"/>
          <w:szCs w:val="26"/>
        </w:rPr>
        <w:t>ой</w:t>
      </w:r>
      <w:r w:rsidR="00525142" w:rsidRPr="00336561">
        <w:rPr>
          <w:rFonts w:ascii="Times New Roman" w:eastAsiaTheme="minorHAnsi" w:hAnsi="Times New Roman"/>
          <w:sz w:val="26"/>
          <w:szCs w:val="26"/>
        </w:rPr>
        <w:t xml:space="preserve"> </w:t>
      </w:r>
      <w:r w:rsidR="00DF07D1" w:rsidRPr="00336561">
        <w:rPr>
          <w:rFonts w:ascii="Times New Roman" w:eastAsiaTheme="minorHAnsi" w:hAnsi="Times New Roman"/>
          <w:sz w:val="26"/>
          <w:szCs w:val="26"/>
        </w:rPr>
        <w:t>систем</w:t>
      </w:r>
      <w:r w:rsidR="007841C6" w:rsidRPr="00336561">
        <w:rPr>
          <w:rFonts w:ascii="Times New Roman" w:eastAsiaTheme="minorHAnsi" w:hAnsi="Times New Roman"/>
          <w:sz w:val="26"/>
          <w:szCs w:val="26"/>
        </w:rPr>
        <w:t>ы</w:t>
      </w:r>
      <w:r w:rsidR="00DF07D1" w:rsidRPr="00336561">
        <w:rPr>
          <w:rFonts w:ascii="Times New Roman" w:eastAsiaTheme="minorHAnsi" w:hAnsi="Times New Roman"/>
          <w:sz w:val="26"/>
          <w:szCs w:val="26"/>
        </w:rPr>
        <w:t xml:space="preserve"> учета электроэнергии </w:t>
      </w:r>
      <w:r w:rsidR="0088277D" w:rsidRPr="00336561">
        <w:rPr>
          <w:rFonts w:ascii="Times New Roman" w:eastAsiaTheme="minorHAnsi" w:hAnsi="Times New Roman"/>
          <w:sz w:val="26"/>
          <w:szCs w:val="26"/>
        </w:rPr>
        <w:t>(</w:t>
      </w:r>
      <w:r w:rsidR="00DF07D1" w:rsidRPr="00336561">
        <w:rPr>
          <w:rFonts w:ascii="Times New Roman" w:eastAsiaTheme="minorHAnsi" w:hAnsi="Times New Roman"/>
          <w:sz w:val="26"/>
          <w:szCs w:val="26"/>
        </w:rPr>
        <w:t>фидер 6-10кВ, ТП 6(</w:t>
      </w:r>
      <w:r w:rsidR="00E808D1" w:rsidRPr="00336561">
        <w:rPr>
          <w:rFonts w:ascii="Times New Roman" w:eastAsiaTheme="minorHAnsi" w:hAnsi="Times New Roman"/>
          <w:sz w:val="26"/>
          <w:szCs w:val="26"/>
        </w:rPr>
        <w:t>10) /</w:t>
      </w:r>
      <w:r w:rsidR="00DF07D1" w:rsidRPr="00336561">
        <w:rPr>
          <w:rFonts w:ascii="Times New Roman" w:eastAsiaTheme="minorHAnsi" w:hAnsi="Times New Roman"/>
          <w:sz w:val="26"/>
          <w:szCs w:val="26"/>
        </w:rPr>
        <w:t>0,4кВ)</w:t>
      </w:r>
      <w:r w:rsidRPr="00336561">
        <w:rPr>
          <w:rFonts w:ascii="Times New Roman" w:eastAsiaTheme="minorHAnsi" w:hAnsi="Times New Roman"/>
          <w:sz w:val="26"/>
          <w:szCs w:val="26"/>
        </w:rPr>
        <w:t>, которая вычитается из последнего платежа, при этом стороны оформляют Акт приема-передачи основного средства (форма ОС-1)</w:t>
      </w:r>
      <w:r w:rsidR="007841C6" w:rsidRPr="00336561">
        <w:rPr>
          <w:rFonts w:ascii="Times New Roman" w:eastAsiaTheme="minorHAnsi" w:hAnsi="Times New Roman"/>
          <w:sz w:val="26"/>
          <w:szCs w:val="26"/>
        </w:rPr>
        <w:t>.</w:t>
      </w:r>
    </w:p>
    <w:p w:rsidR="002A5430" w:rsidRPr="00336561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36561">
        <w:rPr>
          <w:rFonts w:ascii="Times New Roman" w:eastAsiaTheme="minorHAnsi" w:hAnsi="Times New Roman"/>
          <w:sz w:val="26"/>
          <w:szCs w:val="26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с даты получения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с даты получения от ЭСК. </w:t>
      </w:r>
    </w:p>
    <w:p w:rsidR="002A5430" w:rsidRPr="00336561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36561">
        <w:rPr>
          <w:rFonts w:ascii="Times New Roman" w:eastAsiaTheme="minorHAnsi" w:hAnsi="Times New Roman"/>
          <w:sz w:val="26"/>
          <w:szCs w:val="26"/>
        </w:rPr>
        <w:t>ЭСК передает Заказчику</w:t>
      </w:r>
      <w:r w:rsidR="00921B1D" w:rsidRPr="00336561">
        <w:rPr>
          <w:rFonts w:ascii="Times New Roman" w:eastAsiaTheme="minorHAnsi" w:hAnsi="Times New Roman"/>
          <w:sz w:val="26"/>
          <w:szCs w:val="26"/>
        </w:rPr>
        <w:t xml:space="preserve"> обменный фонд оборудования (</w:t>
      </w:r>
      <w:r w:rsidRPr="00336561">
        <w:rPr>
          <w:rFonts w:ascii="Times New Roman" w:eastAsiaTheme="minorHAnsi" w:hAnsi="Times New Roman"/>
          <w:sz w:val="26"/>
          <w:szCs w:val="26"/>
        </w:rPr>
        <w:t>прибор</w:t>
      </w:r>
      <w:r w:rsidR="00921B1D" w:rsidRPr="00336561">
        <w:rPr>
          <w:rFonts w:ascii="Times New Roman" w:eastAsiaTheme="minorHAnsi" w:hAnsi="Times New Roman"/>
          <w:sz w:val="26"/>
          <w:szCs w:val="26"/>
        </w:rPr>
        <w:t>ы</w:t>
      </w:r>
      <w:r w:rsidRPr="00336561">
        <w:rPr>
          <w:rFonts w:ascii="Times New Roman" w:eastAsiaTheme="minorHAnsi" w:hAnsi="Times New Roman"/>
          <w:sz w:val="26"/>
          <w:szCs w:val="26"/>
        </w:rPr>
        <w:t xml:space="preserve"> учета и УСПД</w:t>
      </w:r>
      <w:r w:rsidR="00921B1D" w:rsidRPr="00336561">
        <w:rPr>
          <w:rFonts w:ascii="Times New Roman" w:eastAsiaTheme="minorHAnsi" w:hAnsi="Times New Roman"/>
          <w:sz w:val="26"/>
          <w:szCs w:val="26"/>
        </w:rPr>
        <w:t>)</w:t>
      </w:r>
      <w:r w:rsidRPr="00336561">
        <w:rPr>
          <w:rFonts w:ascii="Times New Roman" w:eastAsiaTheme="minorHAnsi" w:hAnsi="Times New Roman"/>
          <w:sz w:val="26"/>
          <w:szCs w:val="26"/>
        </w:rPr>
        <w:t xml:space="preserve"> в объеме 3 (три) процента от установленного по</w:t>
      </w:r>
      <w:r w:rsidR="005B43D9" w:rsidRPr="00336561">
        <w:rPr>
          <w:rFonts w:ascii="Times New Roman" w:eastAsiaTheme="minorHAnsi" w:hAnsi="Times New Roman"/>
          <w:sz w:val="26"/>
          <w:szCs w:val="26"/>
        </w:rPr>
        <w:t xml:space="preserve"> каждому</w:t>
      </w:r>
      <w:r w:rsidRPr="00336561">
        <w:rPr>
          <w:rFonts w:ascii="Times New Roman" w:eastAsiaTheme="minorHAnsi" w:hAnsi="Times New Roman"/>
          <w:sz w:val="26"/>
          <w:szCs w:val="26"/>
        </w:rPr>
        <w:t xml:space="preserve"> </w:t>
      </w:r>
      <w:r w:rsidR="005B43D9" w:rsidRPr="00336561">
        <w:rPr>
          <w:rFonts w:ascii="Times New Roman" w:eastAsiaTheme="minorHAnsi" w:hAnsi="Times New Roman"/>
          <w:sz w:val="26"/>
          <w:szCs w:val="26"/>
        </w:rPr>
        <w:t xml:space="preserve">Объекту </w:t>
      </w:r>
      <w:r w:rsidRPr="00336561">
        <w:rPr>
          <w:rFonts w:ascii="Times New Roman" w:eastAsiaTheme="minorHAnsi" w:hAnsi="Times New Roman"/>
          <w:sz w:val="26"/>
          <w:szCs w:val="26"/>
        </w:rPr>
        <w:t>количества</w:t>
      </w:r>
      <w:r w:rsidR="005B43D9" w:rsidRPr="00336561">
        <w:rPr>
          <w:rFonts w:ascii="Times New Roman" w:eastAsiaTheme="minorHAnsi" w:hAnsi="Times New Roman"/>
          <w:sz w:val="26"/>
          <w:szCs w:val="26"/>
        </w:rPr>
        <w:t xml:space="preserve"> оборудования, до ввода его в про</w:t>
      </w:r>
      <w:r w:rsidR="0024792E" w:rsidRPr="00336561">
        <w:rPr>
          <w:rFonts w:ascii="Times New Roman" w:eastAsiaTheme="minorHAnsi" w:hAnsi="Times New Roman"/>
          <w:sz w:val="26"/>
          <w:szCs w:val="26"/>
        </w:rPr>
        <w:t>мышленную эксплуатацию</w:t>
      </w:r>
      <w:r w:rsidRPr="00336561">
        <w:rPr>
          <w:rFonts w:ascii="Times New Roman" w:eastAsiaTheme="minorHAnsi" w:hAnsi="Times New Roman"/>
          <w:sz w:val="26"/>
          <w:szCs w:val="26"/>
        </w:rPr>
        <w:t>. Срок поверки на обменный фонд приборов учета и УСПД не должен быть ранее 4 квартала года, предшествующего году передачи.</w:t>
      </w:r>
    </w:p>
    <w:p w:rsidR="0006226D" w:rsidRPr="00BC0296" w:rsidRDefault="00267DE6" w:rsidP="007E554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eastAsiaTheme="minorHAnsi" w:hAnsi="Times New Roman"/>
          <w:sz w:val="26"/>
          <w:szCs w:val="26"/>
          <w:highlight w:val="yellow"/>
        </w:rPr>
      </w:pPr>
      <w:r w:rsidRPr="00BC0296">
        <w:rPr>
          <w:rFonts w:ascii="Times New Roman" w:eastAsiaTheme="minorHAnsi" w:hAnsi="Times New Roman"/>
          <w:sz w:val="26"/>
          <w:szCs w:val="26"/>
          <w:highlight w:val="yellow"/>
        </w:rPr>
        <w:t xml:space="preserve">Заказчик совместно с ЭСК обязаны организовать допуск установленных ЭСК в рамках выполнения энергосберегающих мероприятий приборов учета электрической энергии в эксплуатацию в течение 30 (тридцати) рабочих дней с даты установки приборов учета. Допуск приборов учета персоналом ЭСК может осуществляться с использованием временных знаков визуального контроля, подлежащим замене  на знаки визуального контроля Заказчика по мере проведения работ по проверке измерительных комплексов персоналом Заказчика. </w:t>
      </w:r>
    </w:p>
    <w:p w:rsidR="00316641" w:rsidRPr="00336561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При неоднократном неисполнении Заказчиком обязательств, предусмотренных пунктами, 6.2.1</w:t>
      </w:r>
      <w:r w:rsidR="00F90522" w:rsidRPr="00336561">
        <w:rPr>
          <w:rFonts w:ascii="Times New Roman" w:hAnsi="Times New Roman"/>
          <w:sz w:val="26"/>
          <w:szCs w:val="26"/>
        </w:rPr>
        <w:t>,</w:t>
      </w:r>
      <w:r w:rsidRPr="00336561">
        <w:rPr>
          <w:rFonts w:ascii="Times New Roman" w:hAnsi="Times New Roman"/>
          <w:sz w:val="26"/>
          <w:szCs w:val="26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336561">
        <w:rPr>
          <w:rFonts w:ascii="Times New Roman" w:hAnsi="Times New Roman"/>
          <w:sz w:val="26"/>
          <w:szCs w:val="26"/>
        </w:rPr>
        <w:t>. П</w:t>
      </w:r>
      <w:r w:rsidR="002F1919" w:rsidRPr="00336561">
        <w:rPr>
          <w:rFonts w:ascii="Times New Roman" w:hAnsi="Times New Roman"/>
          <w:sz w:val="26"/>
          <w:szCs w:val="26"/>
        </w:rPr>
        <w:t>ри этом стороны заключают</w:t>
      </w:r>
      <w:r w:rsidR="00E91F22" w:rsidRPr="00336561">
        <w:rPr>
          <w:rFonts w:ascii="Times New Roman" w:hAnsi="Times New Roman"/>
          <w:sz w:val="26"/>
          <w:szCs w:val="26"/>
        </w:rPr>
        <w:t xml:space="preserve"> дополнительно</w:t>
      </w:r>
      <w:r w:rsidR="002F1919" w:rsidRPr="00336561">
        <w:rPr>
          <w:rFonts w:ascii="Times New Roman" w:hAnsi="Times New Roman"/>
          <w:sz w:val="26"/>
          <w:szCs w:val="26"/>
        </w:rPr>
        <w:t>е</w:t>
      </w:r>
      <w:r w:rsidR="00E91F22" w:rsidRPr="00336561">
        <w:rPr>
          <w:rFonts w:ascii="Times New Roman" w:hAnsi="Times New Roman"/>
          <w:sz w:val="26"/>
          <w:szCs w:val="26"/>
        </w:rPr>
        <w:t xml:space="preserve"> соглашени</w:t>
      </w:r>
      <w:r w:rsidR="002F1919" w:rsidRPr="00336561">
        <w:rPr>
          <w:rFonts w:ascii="Times New Roman" w:hAnsi="Times New Roman"/>
          <w:sz w:val="26"/>
          <w:szCs w:val="26"/>
        </w:rPr>
        <w:t>е об увеличении срока исполнения Контракта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585668" w:rsidRPr="00336561" w:rsidRDefault="00585668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В случае необходимости реализации дополнительных технических или </w:t>
      </w:r>
      <w:r w:rsidR="004D5713" w:rsidRPr="00336561">
        <w:rPr>
          <w:rFonts w:ascii="Times New Roman" w:hAnsi="Times New Roman"/>
          <w:sz w:val="26"/>
          <w:szCs w:val="26"/>
        </w:rPr>
        <w:t>организационных мероприятий,</w:t>
      </w:r>
      <w:r w:rsidRPr="00336561">
        <w:rPr>
          <w:rFonts w:ascii="Times New Roman" w:hAnsi="Times New Roman"/>
          <w:sz w:val="26"/>
          <w:szCs w:val="26"/>
        </w:rPr>
        <w:t xml:space="preserve"> выявленных ЭСК в ходе реализации Контракта не входящих в Контракт, но влияющих на </w:t>
      </w:r>
      <w:r w:rsidR="00644675" w:rsidRPr="00336561">
        <w:rPr>
          <w:rFonts w:ascii="Times New Roman" w:hAnsi="Times New Roman"/>
          <w:sz w:val="26"/>
          <w:szCs w:val="26"/>
        </w:rPr>
        <w:t>уровень потерь</w:t>
      </w:r>
      <w:r w:rsidRPr="00336561">
        <w:rPr>
          <w:rFonts w:ascii="Times New Roman" w:hAnsi="Times New Roman"/>
          <w:sz w:val="26"/>
          <w:szCs w:val="26"/>
        </w:rPr>
        <w:t xml:space="preserve">, ЭСК вправе выдавать предложения для их реализации. </w:t>
      </w:r>
    </w:p>
    <w:p w:rsidR="00360511" w:rsidRPr="00336561" w:rsidRDefault="0058566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Заказчик </w:t>
      </w:r>
      <w:r w:rsidR="0044242A" w:rsidRPr="00336561">
        <w:rPr>
          <w:rFonts w:ascii="Times New Roman" w:hAnsi="Times New Roman"/>
          <w:sz w:val="26"/>
          <w:szCs w:val="26"/>
        </w:rPr>
        <w:t xml:space="preserve">по возможности </w:t>
      </w:r>
      <w:r w:rsidR="00644675" w:rsidRPr="00336561">
        <w:rPr>
          <w:rFonts w:ascii="Times New Roman" w:hAnsi="Times New Roman"/>
          <w:sz w:val="26"/>
          <w:szCs w:val="26"/>
        </w:rPr>
        <w:t xml:space="preserve">реализует предлагаемые ЭСК </w:t>
      </w:r>
      <w:r w:rsidR="00FC1E12" w:rsidRPr="00336561">
        <w:rPr>
          <w:rFonts w:ascii="Times New Roman" w:hAnsi="Times New Roman"/>
          <w:sz w:val="26"/>
          <w:szCs w:val="26"/>
        </w:rPr>
        <w:t xml:space="preserve">технические </w:t>
      </w:r>
      <w:r w:rsidR="00644675" w:rsidRPr="00336561">
        <w:rPr>
          <w:rFonts w:ascii="Times New Roman" w:hAnsi="Times New Roman"/>
          <w:sz w:val="26"/>
          <w:szCs w:val="26"/>
        </w:rPr>
        <w:t>мероприятия в течение года, в котором мероприятия были выданы</w:t>
      </w:r>
      <w:r w:rsidR="00FC1E12" w:rsidRPr="00336561">
        <w:rPr>
          <w:rFonts w:ascii="Times New Roman" w:hAnsi="Times New Roman"/>
          <w:sz w:val="26"/>
          <w:szCs w:val="26"/>
        </w:rPr>
        <w:t>, организационные мероприятия в течение месяца, в котором мероприятия были выданы</w:t>
      </w:r>
      <w:r w:rsidR="00644675" w:rsidRPr="00336561">
        <w:rPr>
          <w:rFonts w:ascii="Times New Roman" w:hAnsi="Times New Roman"/>
          <w:sz w:val="26"/>
          <w:szCs w:val="26"/>
        </w:rPr>
        <w:t>.</w:t>
      </w:r>
    </w:p>
    <w:p w:rsidR="00415C48" w:rsidRPr="00CA73DE" w:rsidRDefault="00415C4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8301C5" w:rsidRPr="00CA73DE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CA73DE">
        <w:rPr>
          <w:rFonts w:ascii="Times New Roman" w:hAnsi="Times New Roman"/>
          <w:b/>
          <w:sz w:val="26"/>
          <w:szCs w:val="26"/>
        </w:rPr>
        <w:t>ПРАВА И ОБЯ</w:t>
      </w:r>
      <w:r w:rsidR="008301C5" w:rsidRPr="00CA73DE">
        <w:rPr>
          <w:rFonts w:ascii="Times New Roman" w:hAnsi="Times New Roman"/>
          <w:b/>
          <w:sz w:val="26"/>
          <w:szCs w:val="26"/>
        </w:rPr>
        <w:t>ЗАННОСТИ ЗАКАЗЧИКА</w:t>
      </w:r>
    </w:p>
    <w:p w:rsidR="002350FD" w:rsidRPr="00CA73DE" w:rsidRDefault="002350FD" w:rsidP="00A7600E">
      <w:pPr>
        <w:pStyle w:val="a4"/>
        <w:widowControl w:val="0"/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Права Заказчика: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6.1.1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Осуществлять контроль за объемом и сроками </w:t>
      </w:r>
      <w:r w:rsidR="004D5713" w:rsidRPr="00336561">
        <w:rPr>
          <w:rFonts w:ascii="Times New Roman" w:hAnsi="Times New Roman"/>
          <w:sz w:val="26"/>
          <w:szCs w:val="26"/>
        </w:rPr>
        <w:t>оказания услуг</w:t>
      </w:r>
      <w:r w:rsidR="00D948EE" w:rsidRPr="00336561">
        <w:rPr>
          <w:rFonts w:ascii="Times New Roman" w:hAnsi="Times New Roman"/>
          <w:sz w:val="26"/>
          <w:szCs w:val="26"/>
        </w:rPr>
        <w:t>, не вмешиваясь в хозяйственную деятельность ЭСК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6.1.2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Запрашивать у ЭСК информацию о ходе и состоянии </w:t>
      </w:r>
      <w:r w:rsidR="009F6D78" w:rsidRPr="00336561">
        <w:rPr>
          <w:rFonts w:ascii="Times New Roman" w:hAnsi="Times New Roman"/>
          <w:sz w:val="26"/>
          <w:szCs w:val="26"/>
        </w:rPr>
        <w:t xml:space="preserve">оказания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6.1.3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Проверять качество используемых ЭСК материалов и качество </w:t>
      </w:r>
      <w:r w:rsidR="009F6D78" w:rsidRPr="00336561">
        <w:rPr>
          <w:rFonts w:ascii="Times New Roman" w:hAnsi="Times New Roman"/>
          <w:sz w:val="26"/>
          <w:szCs w:val="26"/>
        </w:rPr>
        <w:t xml:space="preserve">оказываемых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6.1.4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> Требовать от ЭСК замены непригодных или недоброкачественных материалов</w:t>
      </w:r>
      <w:r w:rsidR="006C2271" w:rsidRPr="00336561">
        <w:rPr>
          <w:rFonts w:ascii="Times New Roman" w:hAnsi="Times New Roman"/>
          <w:sz w:val="26"/>
          <w:szCs w:val="26"/>
        </w:rPr>
        <w:t xml:space="preserve"> и оборудования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6.1.5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 Приостанавливать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оказание </w:t>
      </w:r>
      <w:r w:rsidRPr="00336561">
        <w:rPr>
          <w:rFonts w:ascii="Times New Roman" w:hAnsi="Times New Roman"/>
          <w:sz w:val="26"/>
          <w:szCs w:val="26"/>
        </w:rPr>
        <w:t xml:space="preserve">ЭСК всех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336561">
        <w:rPr>
          <w:rFonts w:ascii="Times New Roman" w:hAnsi="Times New Roman"/>
          <w:sz w:val="26"/>
          <w:szCs w:val="26"/>
        </w:rPr>
        <w:t xml:space="preserve"> относительно каждого конкретного объекта</w:t>
      </w:r>
      <w:r w:rsidRPr="00336561">
        <w:rPr>
          <w:rFonts w:ascii="Times New Roman" w:hAnsi="Times New Roman"/>
          <w:sz w:val="26"/>
          <w:szCs w:val="26"/>
        </w:rPr>
        <w:t xml:space="preserve">. 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6.1.6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 Иные права, вытекающие из содержания настоящего Контракта. 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 Обязанности Заказчика:</w:t>
      </w:r>
    </w:p>
    <w:p w:rsidR="00E308E6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6.2.1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="00700B19" w:rsidRPr="00336561">
        <w:rPr>
          <w:rFonts w:ascii="Times New Roman" w:hAnsi="Times New Roman"/>
          <w:sz w:val="26"/>
          <w:szCs w:val="26"/>
        </w:rPr>
        <w:t> </w:t>
      </w:r>
      <w:r w:rsidR="00E308E6" w:rsidRPr="00336561">
        <w:rPr>
          <w:rFonts w:ascii="Times New Roman" w:hAnsi="Times New Roman"/>
          <w:sz w:val="26"/>
          <w:szCs w:val="26"/>
        </w:rPr>
        <w:t>Рассмотреть и согласовать разработанную ЭСК проектную документацию в течение 1</w:t>
      </w:r>
      <w:r w:rsidR="003F3B68" w:rsidRPr="00336561">
        <w:rPr>
          <w:rFonts w:ascii="Times New Roman" w:hAnsi="Times New Roman"/>
          <w:sz w:val="26"/>
          <w:szCs w:val="26"/>
        </w:rPr>
        <w:t>0</w:t>
      </w:r>
      <w:r w:rsidR="00E308E6" w:rsidRPr="00336561">
        <w:rPr>
          <w:rFonts w:ascii="Times New Roman" w:hAnsi="Times New Roman"/>
          <w:sz w:val="26"/>
          <w:szCs w:val="26"/>
        </w:rPr>
        <w:t xml:space="preserve"> (</w:t>
      </w:r>
      <w:r w:rsidR="003F3B68" w:rsidRPr="00336561">
        <w:rPr>
          <w:rFonts w:ascii="Times New Roman" w:hAnsi="Times New Roman"/>
          <w:sz w:val="26"/>
          <w:szCs w:val="26"/>
        </w:rPr>
        <w:t>деся</w:t>
      </w:r>
      <w:r w:rsidR="00E308E6" w:rsidRPr="00336561">
        <w:rPr>
          <w:rFonts w:ascii="Times New Roman" w:hAnsi="Times New Roman"/>
          <w:sz w:val="26"/>
          <w:szCs w:val="26"/>
        </w:rPr>
        <w:t xml:space="preserve">ти) </w:t>
      </w:r>
      <w:r w:rsidR="00E81D33" w:rsidRPr="00336561">
        <w:rPr>
          <w:rFonts w:ascii="Times New Roman" w:hAnsi="Times New Roman"/>
          <w:sz w:val="26"/>
          <w:szCs w:val="26"/>
        </w:rPr>
        <w:t xml:space="preserve">рабочих </w:t>
      </w:r>
      <w:r w:rsidR="00E308E6" w:rsidRPr="00336561">
        <w:rPr>
          <w:rFonts w:ascii="Times New Roman" w:hAnsi="Times New Roman"/>
          <w:sz w:val="26"/>
          <w:szCs w:val="26"/>
        </w:rPr>
        <w:t>дней с даты ее получения.</w:t>
      </w:r>
    </w:p>
    <w:p w:rsidR="00E308E6" w:rsidRPr="00336561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6.2.2. </w:t>
      </w:r>
      <w:r w:rsidR="00E308E6" w:rsidRPr="00336561">
        <w:rPr>
          <w:rFonts w:ascii="Times New Roman" w:hAnsi="Times New Roman"/>
          <w:sz w:val="26"/>
          <w:szCs w:val="26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DD1A06" w:rsidRPr="00336561">
        <w:rPr>
          <w:rFonts w:ascii="Times New Roman" w:hAnsi="Times New Roman"/>
          <w:sz w:val="26"/>
          <w:szCs w:val="26"/>
        </w:rPr>
        <w:t xml:space="preserve">имеющуюся в наличии </w:t>
      </w:r>
      <w:r w:rsidR="00E308E6" w:rsidRPr="00336561">
        <w:rPr>
          <w:rFonts w:ascii="Times New Roman" w:hAnsi="Times New Roman"/>
          <w:sz w:val="26"/>
          <w:szCs w:val="26"/>
        </w:rPr>
        <w:t xml:space="preserve">первичную информацию: однолинейные и принципиальные схемы 6-10 кВ, поопорные схемы фидеров 6-10 кВ, поопорные схемы фидеров 0,4 кВ, </w:t>
      </w:r>
      <w:r w:rsidR="00BD26D5" w:rsidRPr="00336561">
        <w:rPr>
          <w:rFonts w:ascii="Times New Roman" w:hAnsi="Times New Roman"/>
          <w:sz w:val="26"/>
          <w:szCs w:val="26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336561">
        <w:rPr>
          <w:rFonts w:ascii="Times New Roman" w:hAnsi="Times New Roman"/>
          <w:sz w:val="26"/>
          <w:szCs w:val="26"/>
        </w:rPr>
        <w:t xml:space="preserve"> по юридическим лицам</w:t>
      </w:r>
      <w:r w:rsidR="00BD26D5" w:rsidRPr="00336561">
        <w:rPr>
          <w:rFonts w:ascii="Times New Roman" w:hAnsi="Times New Roman"/>
          <w:sz w:val="26"/>
          <w:szCs w:val="26"/>
        </w:rPr>
        <w:t>.</w:t>
      </w:r>
    </w:p>
    <w:p w:rsidR="00BD26D5" w:rsidRPr="00336561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6.2.3. </w:t>
      </w:r>
      <w:r w:rsidR="00BD26D5" w:rsidRPr="00336561">
        <w:rPr>
          <w:rFonts w:ascii="Times New Roman" w:hAnsi="Times New Roman"/>
          <w:sz w:val="26"/>
          <w:szCs w:val="26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336561">
        <w:rPr>
          <w:rFonts w:ascii="Times New Roman" w:hAnsi="Times New Roman"/>
          <w:sz w:val="26"/>
          <w:szCs w:val="26"/>
        </w:rPr>
        <w:t xml:space="preserve">соисполнителя </w:t>
      </w:r>
      <w:r w:rsidR="003F3B68" w:rsidRPr="00336561">
        <w:rPr>
          <w:rFonts w:ascii="Times New Roman" w:hAnsi="Times New Roman"/>
          <w:sz w:val="26"/>
          <w:szCs w:val="26"/>
        </w:rPr>
        <w:t>в дату и на срок</w:t>
      </w:r>
      <w:r w:rsidR="00E91F22" w:rsidRPr="00336561">
        <w:rPr>
          <w:rFonts w:ascii="Times New Roman" w:hAnsi="Times New Roman"/>
          <w:sz w:val="26"/>
          <w:szCs w:val="26"/>
        </w:rPr>
        <w:t>,</w:t>
      </w:r>
      <w:r w:rsidR="003F3B68" w:rsidRPr="00336561">
        <w:rPr>
          <w:rFonts w:ascii="Times New Roman" w:hAnsi="Times New Roman"/>
          <w:sz w:val="26"/>
          <w:szCs w:val="26"/>
        </w:rPr>
        <w:t xml:space="preserve"> указанный в заявке</w:t>
      </w:r>
      <w:r w:rsidR="00E91F22" w:rsidRPr="00336561">
        <w:rPr>
          <w:rFonts w:ascii="Times New Roman" w:hAnsi="Times New Roman"/>
          <w:sz w:val="26"/>
          <w:szCs w:val="26"/>
        </w:rPr>
        <w:t>, согласованный Сторонами</w:t>
      </w:r>
      <w:r w:rsidR="003F3B68"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6.2.4. </w:t>
      </w:r>
      <w:r w:rsidR="00C9214F" w:rsidRPr="00336561">
        <w:rPr>
          <w:rFonts w:ascii="Times New Roman" w:hAnsi="Times New Roman"/>
          <w:sz w:val="26"/>
          <w:szCs w:val="26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336561">
        <w:rPr>
          <w:rFonts w:ascii="Times New Roman" w:hAnsi="Times New Roman"/>
          <w:sz w:val="26"/>
          <w:szCs w:val="26"/>
        </w:rPr>
        <w:t xml:space="preserve">. </w:t>
      </w:r>
      <w:r w:rsidR="00D554CE" w:rsidRPr="00336561">
        <w:rPr>
          <w:rFonts w:ascii="Times New Roman" w:hAnsi="Times New Roman"/>
          <w:sz w:val="26"/>
          <w:szCs w:val="26"/>
        </w:rPr>
        <w:t xml:space="preserve">Организовать доступ на объекты (ТП, КТП, ВРУ и т.д.) потребителей, организовать </w:t>
      </w:r>
      <w:r w:rsidR="004C33F0" w:rsidRPr="00336561">
        <w:rPr>
          <w:rFonts w:ascii="Times New Roman" w:hAnsi="Times New Roman"/>
          <w:sz w:val="26"/>
          <w:szCs w:val="26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:rsidR="004C09A4" w:rsidRPr="00336561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</w:t>
      </w:r>
      <w:r w:rsidR="00A60377" w:rsidRPr="00336561">
        <w:rPr>
          <w:rFonts w:ascii="Times New Roman" w:hAnsi="Times New Roman"/>
          <w:sz w:val="26"/>
          <w:szCs w:val="26"/>
        </w:rPr>
        <w:t xml:space="preserve">, если такие работы не препятствуют выполнению иных работ персоналом Заказчика по предотвращению и/или ликвидации аварийных ситуаций на указанных объектах. </w:t>
      </w:r>
    </w:p>
    <w:p w:rsidR="007B3A3A" w:rsidRPr="00336561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6.2.5. Исполнять Соглашение об информационном обмене между сторонами в соответствии с Приложени</w:t>
      </w:r>
      <w:r w:rsidR="00A56003" w:rsidRPr="00336561">
        <w:rPr>
          <w:rFonts w:ascii="Times New Roman" w:hAnsi="Times New Roman"/>
          <w:sz w:val="26"/>
          <w:szCs w:val="26"/>
        </w:rPr>
        <w:t>ем</w:t>
      </w:r>
      <w:r w:rsidRPr="00336561">
        <w:rPr>
          <w:rFonts w:ascii="Times New Roman" w:hAnsi="Times New Roman"/>
          <w:sz w:val="26"/>
          <w:szCs w:val="26"/>
        </w:rPr>
        <w:t xml:space="preserve"> № 3 к Контракту.</w:t>
      </w:r>
    </w:p>
    <w:p w:rsidR="00C068C5" w:rsidRPr="00336561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7B3A3A" w:rsidRPr="00336561">
        <w:rPr>
          <w:rFonts w:ascii="Times New Roman" w:hAnsi="Times New Roman"/>
          <w:sz w:val="26"/>
          <w:szCs w:val="26"/>
        </w:rPr>
        <w:t>6</w:t>
      </w:r>
      <w:r w:rsidR="004A4006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336561">
        <w:rPr>
          <w:rFonts w:ascii="Times New Roman" w:hAnsi="Times New Roman"/>
          <w:sz w:val="26"/>
          <w:szCs w:val="26"/>
        </w:rPr>
        <w:t>ЭСК</w:t>
      </w:r>
      <w:r w:rsidRPr="00336561">
        <w:rPr>
          <w:rFonts w:ascii="Times New Roman" w:hAnsi="Times New Roman"/>
          <w:sz w:val="26"/>
          <w:szCs w:val="26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336561">
        <w:rPr>
          <w:rFonts w:ascii="Times New Roman" w:hAnsi="Times New Roman"/>
          <w:sz w:val="26"/>
          <w:szCs w:val="26"/>
        </w:rPr>
        <w:t>, заявок на отключение,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336561">
        <w:rPr>
          <w:rFonts w:ascii="Times New Roman" w:hAnsi="Times New Roman"/>
          <w:sz w:val="26"/>
          <w:szCs w:val="26"/>
        </w:rPr>
        <w:t>.</w:t>
      </w:r>
      <w:r w:rsidR="007B3A3A" w:rsidRPr="00336561">
        <w:rPr>
          <w:rFonts w:ascii="Times New Roman" w:hAnsi="Times New Roman"/>
          <w:sz w:val="26"/>
          <w:szCs w:val="26"/>
        </w:rPr>
        <w:t xml:space="preserve"> При наличии новых, вышеуказанных в данном пункте заявок и договоров, </w:t>
      </w:r>
      <w:r w:rsidRPr="00336561">
        <w:rPr>
          <w:rFonts w:ascii="Times New Roman" w:hAnsi="Times New Roman"/>
          <w:sz w:val="26"/>
          <w:szCs w:val="26"/>
        </w:rPr>
        <w:t xml:space="preserve">данная информация должна актуализироваться и доводиться до персонала </w:t>
      </w:r>
      <w:r w:rsidR="00F046E8" w:rsidRPr="00336561">
        <w:rPr>
          <w:rFonts w:ascii="Times New Roman" w:hAnsi="Times New Roman"/>
          <w:sz w:val="26"/>
          <w:szCs w:val="26"/>
        </w:rPr>
        <w:t>ЭСК</w:t>
      </w:r>
      <w:r w:rsidRPr="00336561">
        <w:rPr>
          <w:rFonts w:ascii="Times New Roman" w:hAnsi="Times New Roman"/>
          <w:sz w:val="26"/>
          <w:szCs w:val="26"/>
        </w:rPr>
        <w:t xml:space="preserve"> Заказчиком.</w:t>
      </w:r>
    </w:p>
    <w:p w:rsidR="00C068C5" w:rsidRPr="00336561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</w:p>
    <w:p w:rsidR="00C068C5" w:rsidRPr="00336561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Ежемесячно (при наличии факта технологического присоединения) предоставлять </w:t>
      </w:r>
      <w:r w:rsidR="00F046E8" w:rsidRPr="00336561">
        <w:rPr>
          <w:rFonts w:ascii="Times New Roman" w:hAnsi="Times New Roman"/>
          <w:sz w:val="26"/>
          <w:szCs w:val="26"/>
        </w:rPr>
        <w:t>ЭСК</w:t>
      </w:r>
      <w:r w:rsidRPr="00336561">
        <w:rPr>
          <w:rFonts w:ascii="Times New Roman" w:hAnsi="Times New Roman"/>
          <w:sz w:val="26"/>
          <w:szCs w:val="26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кВ, ТП 10(6)/0,4 кВ, от которой осуществлено технологическое присоединение, адреса, типа и заводского номера установленного прибора учета.</w:t>
      </w:r>
    </w:p>
    <w:p w:rsidR="00232A93" w:rsidRPr="00336561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Ежемесячно предоставлять ЭСК информацию об </w:t>
      </w:r>
      <w:r w:rsidRPr="00336561">
        <w:rPr>
          <w:rFonts w:ascii="Times New Roman" w:eastAsiaTheme="minorEastAsia" w:hAnsi="Times New Roman"/>
          <w:sz w:val="26"/>
          <w:szCs w:val="26"/>
        </w:rPr>
        <w:t>отключениях</w:t>
      </w:r>
      <w:r w:rsidRPr="00336561">
        <w:rPr>
          <w:rFonts w:ascii="Times New Roman" w:hAnsi="Times New Roman"/>
          <w:sz w:val="26"/>
          <w:szCs w:val="26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7B3A3A" w:rsidRPr="00336561">
        <w:rPr>
          <w:rFonts w:ascii="Times New Roman" w:hAnsi="Times New Roman"/>
          <w:sz w:val="26"/>
          <w:szCs w:val="26"/>
        </w:rPr>
        <w:t>7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336561">
        <w:rPr>
          <w:rFonts w:ascii="Times New Roman" w:hAnsi="Times New Roman"/>
          <w:sz w:val="26"/>
          <w:szCs w:val="26"/>
        </w:rPr>
        <w:t>оказанных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336561">
        <w:rPr>
          <w:rFonts w:ascii="Times New Roman" w:hAnsi="Times New Roman"/>
          <w:sz w:val="26"/>
          <w:szCs w:val="26"/>
        </w:rPr>
        <w:t>по Перечню,</w:t>
      </w:r>
      <w:r w:rsidRPr="00336561">
        <w:rPr>
          <w:rFonts w:ascii="Times New Roman" w:hAnsi="Times New Roman"/>
          <w:sz w:val="26"/>
          <w:szCs w:val="26"/>
        </w:rPr>
        <w:t xml:space="preserve"> указанн</w:t>
      </w:r>
      <w:r w:rsidR="00E567B6" w:rsidRPr="00336561">
        <w:rPr>
          <w:rFonts w:ascii="Times New Roman" w:hAnsi="Times New Roman"/>
          <w:sz w:val="26"/>
          <w:szCs w:val="26"/>
        </w:rPr>
        <w:t>о</w:t>
      </w:r>
      <w:r w:rsidRPr="00336561">
        <w:rPr>
          <w:rFonts w:ascii="Times New Roman" w:hAnsi="Times New Roman"/>
          <w:sz w:val="26"/>
          <w:szCs w:val="26"/>
        </w:rPr>
        <w:t>м</w:t>
      </w:r>
      <w:r w:rsidR="00E567B6" w:rsidRPr="00336561">
        <w:rPr>
          <w:rFonts w:ascii="Times New Roman" w:hAnsi="Times New Roman"/>
          <w:sz w:val="26"/>
          <w:szCs w:val="26"/>
        </w:rPr>
        <w:t>у</w:t>
      </w:r>
      <w:r w:rsidRPr="00336561">
        <w:rPr>
          <w:rFonts w:ascii="Times New Roman" w:hAnsi="Times New Roman"/>
          <w:sz w:val="26"/>
          <w:szCs w:val="26"/>
        </w:rPr>
        <w:t xml:space="preserve"> в Приложении №12.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7B3A3A" w:rsidRPr="00336561">
        <w:rPr>
          <w:rFonts w:ascii="Times New Roman" w:hAnsi="Times New Roman"/>
          <w:sz w:val="26"/>
          <w:szCs w:val="26"/>
        </w:rPr>
        <w:t>8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Производить расчеты с ЭСК своевременно и в соответствии с условиями настоящего Контракта.</w:t>
      </w:r>
    </w:p>
    <w:p w:rsidR="00AA4659" w:rsidRPr="00336561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7B3A3A" w:rsidRPr="00336561">
        <w:rPr>
          <w:rFonts w:ascii="Times New Roman" w:hAnsi="Times New Roman"/>
          <w:sz w:val="26"/>
          <w:szCs w:val="26"/>
        </w:rPr>
        <w:t>9</w:t>
      </w:r>
      <w:r w:rsidRPr="00336561">
        <w:rPr>
          <w:rFonts w:ascii="Times New Roman" w:hAnsi="Times New Roman"/>
          <w:sz w:val="26"/>
          <w:szCs w:val="26"/>
        </w:rPr>
        <w:t>. Обеспечить ЭСК доступ к базе данных, хранящей показания приборов учета электрической энергии</w:t>
      </w:r>
      <w:r w:rsidR="007B3A3A" w:rsidRPr="00336561">
        <w:rPr>
          <w:rFonts w:ascii="Times New Roman" w:hAnsi="Times New Roman"/>
          <w:sz w:val="26"/>
          <w:szCs w:val="26"/>
        </w:rPr>
        <w:t xml:space="preserve">, установленных ЭСК </w:t>
      </w:r>
      <w:r w:rsidRPr="00336561">
        <w:rPr>
          <w:rFonts w:ascii="Times New Roman" w:hAnsi="Times New Roman"/>
          <w:sz w:val="26"/>
          <w:szCs w:val="26"/>
        </w:rPr>
        <w:t xml:space="preserve">по объектам, включенным в Контракт, через </w:t>
      </w:r>
      <w:r w:rsidR="00BB0B68" w:rsidRPr="00336561">
        <w:rPr>
          <w:rFonts w:ascii="Times New Roman" w:hAnsi="Times New Roman"/>
          <w:sz w:val="26"/>
          <w:szCs w:val="26"/>
        </w:rPr>
        <w:t>30 (тридцать)</w:t>
      </w:r>
      <w:r w:rsidRPr="00336561">
        <w:rPr>
          <w:rFonts w:ascii="Times New Roman" w:hAnsi="Times New Roman"/>
          <w:sz w:val="26"/>
          <w:szCs w:val="26"/>
        </w:rPr>
        <w:t xml:space="preserve"> рабочих дней </w:t>
      </w:r>
      <w:r w:rsidR="007B3A3A" w:rsidRPr="00336561">
        <w:rPr>
          <w:rFonts w:ascii="Times New Roman" w:hAnsi="Times New Roman"/>
          <w:sz w:val="26"/>
          <w:szCs w:val="26"/>
        </w:rPr>
        <w:t xml:space="preserve">с момента монтажа оборудования </w:t>
      </w:r>
      <w:r w:rsidRPr="00336561">
        <w:rPr>
          <w:rFonts w:ascii="Times New Roman" w:hAnsi="Times New Roman"/>
          <w:sz w:val="26"/>
          <w:szCs w:val="26"/>
        </w:rPr>
        <w:t>и в течение всего срока действия Контракта.</w:t>
      </w:r>
    </w:p>
    <w:p w:rsidR="00AA4659" w:rsidRPr="00336561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7B3A3A" w:rsidRPr="00336561">
        <w:rPr>
          <w:rFonts w:ascii="Times New Roman" w:hAnsi="Times New Roman"/>
          <w:sz w:val="26"/>
          <w:szCs w:val="26"/>
        </w:rPr>
        <w:t>1</w:t>
      </w:r>
      <w:r w:rsidR="00BA6A7A" w:rsidRPr="00336561">
        <w:rPr>
          <w:rFonts w:ascii="Times New Roman" w:hAnsi="Times New Roman"/>
          <w:sz w:val="26"/>
          <w:szCs w:val="26"/>
        </w:rPr>
        <w:t>0</w:t>
      </w:r>
      <w:r w:rsidRPr="00336561">
        <w:rPr>
          <w:rFonts w:ascii="Times New Roman" w:hAnsi="Times New Roman"/>
          <w:sz w:val="26"/>
          <w:szCs w:val="26"/>
        </w:rPr>
        <w:t>. Для формирования баланса по фидерам</w:t>
      </w:r>
      <w:r w:rsidR="00BB0B68" w:rsidRPr="00336561">
        <w:rPr>
          <w:rFonts w:ascii="Times New Roman" w:hAnsi="Times New Roman"/>
          <w:sz w:val="26"/>
          <w:szCs w:val="26"/>
        </w:rPr>
        <w:t xml:space="preserve"> ежемесячно</w:t>
      </w:r>
      <w:r w:rsidRPr="00336561">
        <w:rPr>
          <w:rFonts w:ascii="Times New Roman" w:hAnsi="Times New Roman"/>
          <w:sz w:val="26"/>
          <w:szCs w:val="26"/>
        </w:rPr>
        <w:t xml:space="preserve"> предоставлять ЭСК информацию по приборам учета верхних уровней каждого фидера</w:t>
      </w:r>
      <w:r w:rsidR="007B3A3A" w:rsidRPr="00336561">
        <w:rPr>
          <w:rFonts w:ascii="Times New Roman" w:hAnsi="Times New Roman"/>
          <w:sz w:val="26"/>
          <w:szCs w:val="26"/>
        </w:rPr>
        <w:t>, включенного в Контракт</w:t>
      </w:r>
      <w:r w:rsidR="00862160" w:rsidRPr="00336561">
        <w:rPr>
          <w:rFonts w:ascii="Times New Roman" w:hAnsi="Times New Roman"/>
          <w:sz w:val="26"/>
          <w:szCs w:val="26"/>
        </w:rPr>
        <w:t xml:space="preserve"> (Приложение № 5 к Контракту)</w:t>
      </w:r>
      <w:r w:rsidR="007B3A3A" w:rsidRPr="00336561">
        <w:rPr>
          <w:rFonts w:ascii="Times New Roman" w:hAnsi="Times New Roman"/>
          <w:sz w:val="26"/>
          <w:szCs w:val="26"/>
        </w:rPr>
        <w:t>,</w:t>
      </w:r>
      <w:r w:rsidRPr="00336561">
        <w:rPr>
          <w:rFonts w:ascii="Times New Roman" w:hAnsi="Times New Roman"/>
          <w:sz w:val="26"/>
          <w:szCs w:val="26"/>
        </w:rPr>
        <w:t xml:space="preserve"> в виде </w:t>
      </w:r>
      <w:r w:rsidR="00C502FF" w:rsidRPr="00336561">
        <w:rPr>
          <w:rFonts w:ascii="Times New Roman" w:hAnsi="Times New Roman"/>
          <w:sz w:val="26"/>
          <w:szCs w:val="26"/>
        </w:rPr>
        <w:t>стандартных сообщений информационного обмена,</w:t>
      </w:r>
      <w:r w:rsidRPr="00336561">
        <w:rPr>
          <w:rFonts w:ascii="Times New Roman" w:hAnsi="Times New Roman"/>
          <w:sz w:val="26"/>
          <w:szCs w:val="26"/>
        </w:rPr>
        <w:t xml:space="preserve"> принятых в электроэнергетике, или путем непосредственного доступа к требуемым приборам учета </w:t>
      </w:r>
      <w:r w:rsidR="00862160" w:rsidRPr="00336561">
        <w:rPr>
          <w:rFonts w:ascii="Times New Roman" w:hAnsi="Times New Roman"/>
          <w:sz w:val="26"/>
          <w:szCs w:val="26"/>
        </w:rPr>
        <w:t>в соответствии с Приложением № 3 к Контракту</w:t>
      </w:r>
      <w:r w:rsidRPr="00336561">
        <w:rPr>
          <w:rFonts w:ascii="Times New Roman" w:hAnsi="Times New Roman"/>
          <w:sz w:val="26"/>
          <w:szCs w:val="26"/>
        </w:rPr>
        <w:t xml:space="preserve">.  </w:t>
      </w:r>
    </w:p>
    <w:p w:rsidR="00C179A6" w:rsidRPr="00336561" w:rsidRDefault="00C179A6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862160" w:rsidRPr="00336561">
        <w:rPr>
          <w:rFonts w:ascii="Times New Roman" w:hAnsi="Times New Roman"/>
          <w:sz w:val="26"/>
          <w:szCs w:val="26"/>
        </w:rPr>
        <w:t>1</w:t>
      </w:r>
      <w:r w:rsidR="00BA6A7A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336561">
        <w:rPr>
          <w:rFonts w:ascii="Times New Roman" w:hAnsi="Times New Roman"/>
          <w:sz w:val="26"/>
          <w:szCs w:val="26"/>
        </w:rPr>
        <w:t>и</w:t>
      </w:r>
      <w:r w:rsidRPr="00336561">
        <w:rPr>
          <w:rFonts w:ascii="Times New Roman" w:hAnsi="Times New Roman"/>
          <w:sz w:val="26"/>
          <w:szCs w:val="26"/>
        </w:rPr>
        <w:t xml:space="preserve"> Заказчика.</w:t>
      </w:r>
    </w:p>
    <w:p w:rsidR="00DB5AA2" w:rsidRPr="00336561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862160" w:rsidRPr="00336561">
        <w:rPr>
          <w:rFonts w:ascii="Times New Roman" w:hAnsi="Times New Roman"/>
          <w:sz w:val="26"/>
          <w:szCs w:val="26"/>
        </w:rPr>
        <w:t>1</w:t>
      </w:r>
      <w:r w:rsidR="00BA6A7A" w:rsidRPr="00336561">
        <w:rPr>
          <w:rFonts w:ascii="Times New Roman" w:hAnsi="Times New Roman"/>
          <w:sz w:val="26"/>
          <w:szCs w:val="26"/>
        </w:rPr>
        <w:t>2</w:t>
      </w:r>
      <w:r w:rsidRPr="00336561">
        <w:rPr>
          <w:rFonts w:ascii="Times New Roman" w:hAnsi="Times New Roman"/>
          <w:sz w:val="26"/>
          <w:szCs w:val="26"/>
        </w:rPr>
        <w:t xml:space="preserve">. Предоставить доверенность на представление интересов Заказчика при устранении небаланса на </w:t>
      </w:r>
      <w:r w:rsidR="00862160" w:rsidRPr="00336561">
        <w:rPr>
          <w:rFonts w:ascii="Times New Roman" w:hAnsi="Times New Roman"/>
          <w:sz w:val="26"/>
          <w:szCs w:val="26"/>
        </w:rPr>
        <w:t>объектах Заказчика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AF3900" w:rsidRPr="00336561" w:rsidRDefault="002E018B" w:rsidP="00AF3900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6.2.</w:t>
      </w:r>
      <w:r w:rsidR="00862160" w:rsidRPr="00336561">
        <w:rPr>
          <w:rFonts w:ascii="Times New Roman" w:hAnsi="Times New Roman"/>
          <w:sz w:val="26"/>
          <w:szCs w:val="26"/>
        </w:rPr>
        <w:t>1</w:t>
      </w:r>
      <w:r w:rsidR="00BA6A7A" w:rsidRPr="00336561">
        <w:rPr>
          <w:rFonts w:ascii="Times New Roman" w:hAnsi="Times New Roman"/>
          <w:sz w:val="26"/>
          <w:szCs w:val="26"/>
        </w:rPr>
        <w:t>3</w:t>
      </w:r>
      <w:r w:rsidRPr="00336561">
        <w:rPr>
          <w:rFonts w:ascii="Times New Roman" w:hAnsi="Times New Roman"/>
          <w:sz w:val="26"/>
          <w:szCs w:val="26"/>
        </w:rPr>
        <w:t xml:space="preserve">. </w:t>
      </w:r>
      <w:r w:rsidR="008A6B8C" w:rsidRPr="00336561">
        <w:rPr>
          <w:rFonts w:ascii="Times New Roman" w:hAnsi="Times New Roman"/>
          <w:sz w:val="26"/>
          <w:szCs w:val="26"/>
        </w:rPr>
        <w:t xml:space="preserve">Доводить до ЭСК </w:t>
      </w:r>
      <w:r w:rsidR="00104330" w:rsidRPr="00336561">
        <w:rPr>
          <w:rFonts w:ascii="Times New Roman" w:hAnsi="Times New Roman"/>
          <w:sz w:val="26"/>
          <w:szCs w:val="26"/>
        </w:rPr>
        <w:t xml:space="preserve">с предоставлением соответствующего расчета </w:t>
      </w:r>
      <w:r w:rsidR="008A6B8C" w:rsidRPr="00336561">
        <w:rPr>
          <w:rFonts w:ascii="Times New Roman" w:hAnsi="Times New Roman"/>
          <w:sz w:val="26"/>
          <w:szCs w:val="26"/>
        </w:rPr>
        <w:t>э</w:t>
      </w:r>
      <w:r w:rsidR="008C75B0" w:rsidRPr="00336561">
        <w:rPr>
          <w:rFonts w:ascii="Times New Roman" w:hAnsi="Times New Roman"/>
          <w:sz w:val="26"/>
          <w:szCs w:val="26"/>
        </w:rPr>
        <w:t>лементы Программы энергосбережения и повышения энергетической эффективности</w:t>
      </w:r>
      <w:r w:rsidR="00CF0554" w:rsidRPr="00336561">
        <w:rPr>
          <w:rFonts w:ascii="Times New Roman" w:hAnsi="Times New Roman"/>
          <w:sz w:val="26"/>
          <w:szCs w:val="26"/>
        </w:rPr>
        <w:t xml:space="preserve"> Заказчика</w:t>
      </w:r>
      <w:r w:rsidR="008A6B8C" w:rsidRPr="00336561">
        <w:rPr>
          <w:rFonts w:ascii="Times New Roman" w:hAnsi="Times New Roman"/>
          <w:sz w:val="26"/>
          <w:szCs w:val="26"/>
        </w:rPr>
        <w:t xml:space="preserve">, </w:t>
      </w:r>
      <w:r w:rsidR="00CF0554" w:rsidRPr="00336561">
        <w:rPr>
          <w:rFonts w:ascii="Times New Roman" w:hAnsi="Times New Roman"/>
          <w:sz w:val="26"/>
          <w:szCs w:val="26"/>
        </w:rPr>
        <w:t>влияющие на изменение балансовых показателей</w:t>
      </w:r>
      <w:r w:rsidR="00862160" w:rsidRPr="00336561">
        <w:rPr>
          <w:rFonts w:ascii="Times New Roman" w:hAnsi="Times New Roman"/>
          <w:sz w:val="26"/>
          <w:szCs w:val="26"/>
        </w:rPr>
        <w:t xml:space="preserve"> о</w:t>
      </w:r>
      <w:r w:rsidR="008A6B8C" w:rsidRPr="00336561">
        <w:rPr>
          <w:rFonts w:ascii="Times New Roman" w:hAnsi="Times New Roman"/>
          <w:sz w:val="26"/>
          <w:szCs w:val="26"/>
        </w:rPr>
        <w:t>бъект</w:t>
      </w:r>
      <w:r w:rsidR="00CF0554" w:rsidRPr="00336561">
        <w:rPr>
          <w:rFonts w:ascii="Times New Roman" w:hAnsi="Times New Roman"/>
          <w:sz w:val="26"/>
          <w:szCs w:val="26"/>
        </w:rPr>
        <w:t>ов, на которых</w:t>
      </w:r>
      <w:r w:rsidR="008A6B8C" w:rsidRPr="00336561">
        <w:rPr>
          <w:rFonts w:ascii="Times New Roman" w:hAnsi="Times New Roman"/>
          <w:sz w:val="26"/>
          <w:szCs w:val="26"/>
        </w:rPr>
        <w:t xml:space="preserve"> </w:t>
      </w:r>
      <w:r w:rsidR="00104330" w:rsidRPr="00336561">
        <w:rPr>
          <w:rFonts w:ascii="Times New Roman" w:hAnsi="Times New Roman"/>
          <w:sz w:val="26"/>
          <w:szCs w:val="26"/>
        </w:rPr>
        <w:t xml:space="preserve">ЭСК </w:t>
      </w:r>
      <w:r w:rsidR="008D7A3A" w:rsidRPr="00336561">
        <w:rPr>
          <w:rFonts w:ascii="Times New Roman" w:hAnsi="Times New Roman"/>
          <w:sz w:val="26"/>
          <w:szCs w:val="26"/>
        </w:rPr>
        <w:t>осуществляется реализация мероприятий в соответствии с Контрактом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6143BF" w:rsidRPr="00336561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36561">
        <w:rPr>
          <w:rFonts w:ascii="Times New Roman" w:hAnsi="Times New Roman"/>
          <w:sz w:val="26"/>
          <w:szCs w:val="26"/>
          <w:shd w:val="clear" w:color="auto" w:fill="FFFFFF"/>
        </w:rPr>
        <w:t>6.2.1</w:t>
      </w:r>
      <w:r w:rsidR="00BA6A7A" w:rsidRPr="00336561">
        <w:rPr>
          <w:rFonts w:ascii="Times New Roman" w:hAnsi="Times New Roman"/>
          <w:sz w:val="26"/>
          <w:szCs w:val="26"/>
          <w:shd w:val="clear" w:color="auto" w:fill="FFFFFF"/>
        </w:rPr>
        <w:t>4</w:t>
      </w:r>
      <w:r w:rsidRPr="00336561">
        <w:rPr>
          <w:rFonts w:ascii="Times New Roman" w:hAnsi="Times New Roman"/>
          <w:sz w:val="26"/>
          <w:szCs w:val="26"/>
          <w:shd w:val="clear" w:color="auto" w:fill="FFFFFF"/>
        </w:rPr>
        <w:t xml:space="preserve">. Обеспечить 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336561">
        <w:rPr>
          <w:rFonts w:ascii="Times New Roman" w:hAnsi="Times New Roman"/>
          <w:sz w:val="26"/>
          <w:szCs w:val="26"/>
          <w:shd w:val="clear" w:color="auto" w:fill="FFFFFF"/>
        </w:rPr>
        <w:t>по приборам учета электроэнергии и УСПД, установленным ЭСК по настоящему Контракту</w:t>
      </w:r>
      <w:r w:rsidRPr="00336561">
        <w:rPr>
          <w:rFonts w:ascii="Times New Roman" w:hAnsi="Times New Roman"/>
          <w:sz w:val="26"/>
          <w:szCs w:val="26"/>
          <w:shd w:val="clear" w:color="auto" w:fill="FFFFFF"/>
        </w:rPr>
        <w:t>. В согласованные сроки,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17 к Контракту.</w:t>
      </w:r>
    </w:p>
    <w:p w:rsidR="00BA6A7A" w:rsidRPr="00336561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ПРАВА И ОБЯЗАННОСТИ ЭСК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7.1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Права ЭСК: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7.1.1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Требовать и получать от Заказчика всю имеющуюся в </w:t>
      </w:r>
      <w:r w:rsidR="00C502FF" w:rsidRPr="00336561">
        <w:rPr>
          <w:rFonts w:ascii="Times New Roman" w:hAnsi="Times New Roman"/>
          <w:sz w:val="26"/>
          <w:szCs w:val="26"/>
        </w:rPr>
        <w:t>наличии техническо</w:t>
      </w:r>
      <w:r w:rsidRPr="00336561">
        <w:rPr>
          <w:rFonts w:ascii="Times New Roman" w:hAnsi="Times New Roman"/>
          <w:sz w:val="26"/>
          <w:szCs w:val="26"/>
        </w:rPr>
        <w:t xml:space="preserve">-экономическую информацию по объектам, включенным в настоящий Контракт, для реализации необходимых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7.1.2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Привлекать</w:t>
      </w:r>
      <w:r w:rsidR="00AA4659" w:rsidRPr="00336561">
        <w:rPr>
          <w:rFonts w:ascii="Times New Roman" w:hAnsi="Times New Roman"/>
          <w:sz w:val="26"/>
          <w:szCs w:val="26"/>
        </w:rPr>
        <w:t xml:space="preserve"> </w:t>
      </w:r>
      <w:r w:rsidR="009F6D78" w:rsidRPr="00336561">
        <w:rPr>
          <w:rFonts w:ascii="Times New Roman" w:hAnsi="Times New Roman"/>
          <w:sz w:val="26"/>
          <w:szCs w:val="26"/>
        </w:rPr>
        <w:t>третьих лиц</w:t>
      </w:r>
      <w:r w:rsidRPr="00336561">
        <w:rPr>
          <w:rFonts w:ascii="Times New Roman" w:hAnsi="Times New Roman"/>
          <w:sz w:val="26"/>
          <w:szCs w:val="26"/>
        </w:rPr>
        <w:t xml:space="preserve"> для участия в реализации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>, предусмотренных настоящим Контрактом, в соответствии с п.5.</w:t>
      </w:r>
      <w:r w:rsidR="00E567B6" w:rsidRPr="00336561">
        <w:rPr>
          <w:rFonts w:ascii="Times New Roman" w:hAnsi="Times New Roman"/>
          <w:sz w:val="26"/>
          <w:szCs w:val="26"/>
        </w:rPr>
        <w:t>7</w:t>
      </w:r>
      <w:r w:rsidRPr="00336561">
        <w:rPr>
          <w:rFonts w:ascii="Times New Roman" w:hAnsi="Times New Roman"/>
          <w:sz w:val="26"/>
          <w:szCs w:val="26"/>
        </w:rPr>
        <w:t>. Контракта.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7.1.3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Требовать от Заказчика принятия и оплаты результатов услуг, </w:t>
      </w:r>
      <w:r w:rsidR="009F6D78" w:rsidRPr="00336561">
        <w:rPr>
          <w:rFonts w:ascii="Times New Roman" w:hAnsi="Times New Roman"/>
          <w:sz w:val="26"/>
          <w:szCs w:val="26"/>
        </w:rPr>
        <w:t>оказанных в</w:t>
      </w:r>
      <w:r w:rsidRPr="00336561">
        <w:rPr>
          <w:rFonts w:ascii="Times New Roman" w:hAnsi="Times New Roman"/>
          <w:sz w:val="26"/>
          <w:szCs w:val="26"/>
        </w:rPr>
        <w:t xml:space="preserve"> соответствии с условиями настоящего Контракта.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7.1.4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 </w:t>
      </w:r>
      <w:r w:rsidR="00232A93" w:rsidRPr="00336561">
        <w:rPr>
          <w:rFonts w:ascii="Times New Roman" w:hAnsi="Times New Roman"/>
          <w:sz w:val="26"/>
          <w:szCs w:val="26"/>
        </w:rPr>
        <w:t>ЭСК вправе осуществить страхование собственного персонала, а также персонала третьих лиц, от несчастных случаев.</w:t>
      </w:r>
    </w:p>
    <w:p w:rsidR="00972752" w:rsidRPr="00336561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7.1.5. </w:t>
      </w:r>
      <w:r w:rsidR="0023401B" w:rsidRPr="002700C5">
        <w:rPr>
          <w:rFonts w:ascii="Times New Roman" w:hAnsi="Times New Roman"/>
          <w:sz w:val="26"/>
          <w:szCs w:val="26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2700C5">
        <w:rPr>
          <w:rFonts w:ascii="Times New Roman" w:hAnsi="Times New Roman"/>
          <w:sz w:val="26"/>
          <w:szCs w:val="26"/>
        </w:rPr>
        <w:t>по объектам,</w:t>
      </w:r>
      <w:r w:rsidR="0023401B" w:rsidRPr="002700C5">
        <w:rPr>
          <w:rFonts w:ascii="Times New Roman" w:hAnsi="Times New Roman"/>
          <w:sz w:val="26"/>
          <w:szCs w:val="26"/>
        </w:rPr>
        <w:t xml:space="preserve"> не введенным в промышленную эксплуатацию</w:t>
      </w:r>
      <w:r w:rsidR="00232A93" w:rsidRPr="002700C5">
        <w:rPr>
          <w:rFonts w:ascii="Times New Roman" w:hAnsi="Times New Roman"/>
          <w:sz w:val="26"/>
          <w:szCs w:val="26"/>
        </w:rPr>
        <w:t>.</w:t>
      </w:r>
    </w:p>
    <w:p w:rsidR="0023401B" w:rsidRPr="00336561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7.1.6. Иные права, вытекающие из содержания настоящего Контракта.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Обязанности ЭСК: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7.2.1</w:t>
      </w:r>
      <w:r w:rsidR="006C4B78" w:rsidRPr="00336561">
        <w:rPr>
          <w:rFonts w:ascii="Times New Roman" w:hAnsi="Times New Roman"/>
          <w:sz w:val="26"/>
          <w:szCs w:val="26"/>
        </w:rPr>
        <w:t xml:space="preserve">. </w:t>
      </w:r>
      <w:r w:rsidR="009F6D78" w:rsidRPr="00336561">
        <w:rPr>
          <w:rFonts w:ascii="Times New Roman" w:hAnsi="Times New Roman"/>
          <w:sz w:val="26"/>
          <w:szCs w:val="26"/>
        </w:rPr>
        <w:t xml:space="preserve">Оказывать </w:t>
      </w:r>
      <w:r w:rsidR="00361867" w:rsidRPr="00336561">
        <w:rPr>
          <w:rFonts w:ascii="Times New Roman" w:hAnsi="Times New Roman"/>
          <w:sz w:val="26"/>
          <w:szCs w:val="26"/>
        </w:rPr>
        <w:t>услуги</w:t>
      </w:r>
      <w:r w:rsidRPr="00336561">
        <w:rPr>
          <w:rFonts w:ascii="Times New Roman" w:hAnsi="Times New Roman"/>
          <w:sz w:val="26"/>
          <w:szCs w:val="26"/>
        </w:rPr>
        <w:t xml:space="preserve"> в объемах и сроки, предусмотренные настоящим Контрактом.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  При </w:t>
      </w:r>
      <w:r w:rsidR="009F6D78" w:rsidRPr="00336561">
        <w:rPr>
          <w:rFonts w:ascii="Times New Roman" w:hAnsi="Times New Roman"/>
          <w:sz w:val="26"/>
          <w:szCs w:val="26"/>
        </w:rPr>
        <w:t xml:space="preserve">оказании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:rsidR="009F6D78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3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>  ЭСК сам</w:t>
      </w:r>
      <w:r w:rsidR="009F6D78" w:rsidRPr="00336561">
        <w:rPr>
          <w:rFonts w:ascii="Times New Roman" w:hAnsi="Times New Roman"/>
          <w:sz w:val="26"/>
          <w:szCs w:val="26"/>
        </w:rPr>
        <w:t>остоятельно</w:t>
      </w:r>
      <w:r w:rsidRPr="00336561">
        <w:rPr>
          <w:rFonts w:ascii="Times New Roman" w:hAnsi="Times New Roman"/>
          <w:sz w:val="26"/>
          <w:szCs w:val="26"/>
        </w:rPr>
        <w:t xml:space="preserve"> расследует и учитывает несчастные случаи с собственным персоналом и персоналом </w:t>
      </w:r>
      <w:r w:rsidR="009F6D78" w:rsidRPr="00336561">
        <w:rPr>
          <w:rFonts w:ascii="Times New Roman" w:hAnsi="Times New Roman"/>
          <w:sz w:val="26"/>
          <w:szCs w:val="26"/>
        </w:rPr>
        <w:t>третьих лиц</w:t>
      </w:r>
      <w:r w:rsidRPr="00336561">
        <w:rPr>
          <w:rFonts w:ascii="Times New Roman" w:hAnsi="Times New Roman"/>
          <w:sz w:val="26"/>
          <w:szCs w:val="26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4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Не препятствовать персоналу Заказчика в осуществлении контроля за соблюдением требований охраны труда, пожарной и промышленной безопасности на рабочих местах ЭСК.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5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  За свой счет своевременно устранять все дефекты по </w:t>
      </w:r>
      <w:r w:rsidR="009F6D78" w:rsidRPr="00336561">
        <w:rPr>
          <w:rFonts w:ascii="Times New Roman" w:hAnsi="Times New Roman"/>
          <w:sz w:val="26"/>
          <w:szCs w:val="26"/>
        </w:rPr>
        <w:t xml:space="preserve">оказанным </w:t>
      </w:r>
      <w:r w:rsidR="00361867" w:rsidRPr="00336561">
        <w:rPr>
          <w:rFonts w:ascii="Times New Roman" w:hAnsi="Times New Roman"/>
          <w:sz w:val="26"/>
          <w:szCs w:val="26"/>
        </w:rPr>
        <w:t>услугам</w:t>
      </w:r>
      <w:r w:rsidRPr="00336561">
        <w:rPr>
          <w:rFonts w:ascii="Times New Roman" w:hAnsi="Times New Roman"/>
          <w:sz w:val="26"/>
          <w:szCs w:val="26"/>
        </w:rPr>
        <w:t xml:space="preserve">, выявляемые при приемке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Заказчиком, а также в течени</w:t>
      </w:r>
      <w:r w:rsidR="00D55C6F" w:rsidRPr="00336561">
        <w:rPr>
          <w:rFonts w:ascii="Times New Roman" w:hAnsi="Times New Roman"/>
          <w:sz w:val="26"/>
          <w:szCs w:val="26"/>
        </w:rPr>
        <w:t>е</w:t>
      </w:r>
      <w:r w:rsidRPr="00336561">
        <w:rPr>
          <w:rFonts w:ascii="Times New Roman" w:hAnsi="Times New Roman"/>
          <w:sz w:val="26"/>
          <w:szCs w:val="26"/>
        </w:rPr>
        <w:t xml:space="preserve"> срока</w:t>
      </w:r>
      <w:r w:rsidR="00094462" w:rsidRPr="00336561">
        <w:rPr>
          <w:rFonts w:ascii="Times New Roman" w:hAnsi="Times New Roman"/>
          <w:sz w:val="26"/>
          <w:szCs w:val="26"/>
        </w:rPr>
        <w:t xml:space="preserve"> действия Контракта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9F6D78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6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336561">
        <w:rPr>
          <w:rFonts w:ascii="Times New Roman" w:hAnsi="Times New Roman"/>
          <w:sz w:val="26"/>
          <w:szCs w:val="26"/>
        </w:rPr>
        <w:t>азанной в Приложении</w:t>
      </w:r>
      <w:r w:rsidRPr="00336561">
        <w:rPr>
          <w:rFonts w:ascii="Times New Roman" w:hAnsi="Times New Roman"/>
          <w:sz w:val="26"/>
          <w:szCs w:val="26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 и обработку их персональных данных. </w:t>
      </w:r>
    </w:p>
    <w:p w:rsidR="008301C5" w:rsidRPr="00336561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В случае любых изменений сведений о собственниках, ЭСК обязуется </w:t>
      </w:r>
      <w:r w:rsidR="00AA4659" w:rsidRPr="00336561">
        <w:rPr>
          <w:rFonts w:ascii="Times New Roman" w:hAnsi="Times New Roman"/>
          <w:sz w:val="26"/>
          <w:szCs w:val="26"/>
        </w:rPr>
        <w:t>ежегодно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D37F15" w:rsidRPr="00336561">
        <w:rPr>
          <w:rFonts w:ascii="Times New Roman" w:hAnsi="Times New Roman"/>
          <w:sz w:val="26"/>
          <w:szCs w:val="26"/>
        </w:rPr>
        <w:t xml:space="preserve">до 01 февраля </w:t>
      </w:r>
      <w:r w:rsidRPr="00336561">
        <w:rPr>
          <w:rFonts w:ascii="Times New Roman" w:hAnsi="Times New Roman"/>
          <w:sz w:val="26"/>
          <w:szCs w:val="26"/>
        </w:rPr>
        <w:t xml:space="preserve">предоставить Заказчику актуализированные сведения. 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7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Передать Заказчику результаты </w:t>
      </w:r>
      <w:r w:rsidR="009F6D78" w:rsidRPr="00336561">
        <w:rPr>
          <w:rFonts w:ascii="Times New Roman" w:hAnsi="Times New Roman"/>
          <w:sz w:val="26"/>
          <w:szCs w:val="26"/>
        </w:rPr>
        <w:t>оказанных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 xml:space="preserve"> в </w:t>
      </w:r>
      <w:r w:rsidR="00D55C6F" w:rsidRPr="00336561">
        <w:rPr>
          <w:rFonts w:ascii="Times New Roman" w:hAnsi="Times New Roman"/>
          <w:sz w:val="26"/>
          <w:szCs w:val="26"/>
        </w:rPr>
        <w:t>порядке,</w:t>
      </w:r>
      <w:r w:rsidRPr="00336561">
        <w:rPr>
          <w:rFonts w:ascii="Times New Roman" w:hAnsi="Times New Roman"/>
          <w:sz w:val="26"/>
          <w:szCs w:val="26"/>
        </w:rPr>
        <w:t xml:space="preserve"> предусмотренном настоящим Контрактом и подписать Акты сдачи-приемки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оказанных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="00BC0DF4" w:rsidRPr="00336561">
        <w:rPr>
          <w:rFonts w:ascii="Times New Roman" w:hAnsi="Times New Roman"/>
          <w:sz w:val="26"/>
          <w:szCs w:val="26"/>
        </w:rPr>
        <w:t xml:space="preserve"> по объектам и в целом по Контракту</w:t>
      </w:r>
      <w:r w:rsidRPr="00336561">
        <w:rPr>
          <w:rFonts w:ascii="Times New Roman" w:hAnsi="Times New Roman"/>
          <w:sz w:val="26"/>
          <w:szCs w:val="26"/>
        </w:rPr>
        <w:t xml:space="preserve">. 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8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336561">
        <w:rPr>
          <w:rFonts w:ascii="Times New Roman" w:hAnsi="Times New Roman"/>
          <w:sz w:val="26"/>
          <w:szCs w:val="26"/>
        </w:rPr>
        <w:t xml:space="preserve"> в соответствии с Приложением №14 к Контракту.</w:t>
      </w:r>
    </w:p>
    <w:p w:rsidR="008D799F" w:rsidRPr="00336561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</w:t>
      </w:r>
      <w:r w:rsidR="00AA0D96" w:rsidRPr="00336561">
        <w:rPr>
          <w:rFonts w:ascii="Times New Roman" w:hAnsi="Times New Roman"/>
          <w:sz w:val="26"/>
          <w:szCs w:val="26"/>
        </w:rPr>
        <w:t>9</w:t>
      </w:r>
      <w:r w:rsidRPr="00336561">
        <w:rPr>
          <w:rFonts w:ascii="Times New Roman" w:hAnsi="Times New Roman"/>
          <w:sz w:val="26"/>
          <w:szCs w:val="26"/>
        </w:rPr>
        <w:t>.</w:t>
      </w:r>
      <w:r w:rsidR="00FA6A8F" w:rsidRPr="00336561">
        <w:rPr>
          <w:rFonts w:ascii="Times New Roman" w:hAnsi="Times New Roman"/>
          <w:sz w:val="26"/>
          <w:szCs w:val="26"/>
        </w:rPr>
        <w:t>  </w:t>
      </w:r>
      <w:r w:rsidR="00AA4659" w:rsidRPr="00336561">
        <w:rPr>
          <w:rFonts w:ascii="Times New Roman" w:hAnsi="Times New Roman"/>
          <w:sz w:val="26"/>
          <w:szCs w:val="26"/>
        </w:rPr>
        <w:t>ЭСК несет</w:t>
      </w:r>
      <w:r w:rsidRPr="00336561">
        <w:rPr>
          <w:rFonts w:ascii="Times New Roman" w:hAnsi="Times New Roman"/>
          <w:sz w:val="26"/>
          <w:szCs w:val="26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336561">
        <w:rPr>
          <w:rFonts w:ascii="Times New Roman" w:hAnsi="Times New Roman"/>
          <w:sz w:val="26"/>
          <w:szCs w:val="26"/>
        </w:rPr>
        <w:t>комплекса учета и программного обеспечения на протяжении всего периода эксплуатации</w:t>
      </w:r>
      <w:r w:rsidR="00AA4659" w:rsidRPr="00336561">
        <w:rPr>
          <w:rFonts w:ascii="Times New Roman" w:hAnsi="Times New Roman"/>
          <w:sz w:val="26"/>
          <w:szCs w:val="26"/>
        </w:rPr>
        <w:t>.</w:t>
      </w:r>
    </w:p>
    <w:p w:rsidR="00D37F15" w:rsidRPr="00336561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7.2.10. Исполнять Соглашение об информационном обмене между сторонами в соответствии с Приложени</w:t>
      </w:r>
      <w:r w:rsidR="00A56003" w:rsidRPr="00336561">
        <w:rPr>
          <w:rFonts w:ascii="Times New Roman" w:hAnsi="Times New Roman"/>
          <w:sz w:val="26"/>
          <w:szCs w:val="26"/>
        </w:rPr>
        <w:t>ем</w:t>
      </w:r>
      <w:r w:rsidRPr="00336561">
        <w:rPr>
          <w:rFonts w:ascii="Times New Roman" w:hAnsi="Times New Roman"/>
          <w:sz w:val="26"/>
          <w:szCs w:val="26"/>
        </w:rPr>
        <w:t xml:space="preserve"> № 3 к Контракту.</w:t>
      </w:r>
    </w:p>
    <w:p w:rsidR="00094462" w:rsidRPr="00336561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7.2.1</w:t>
      </w:r>
      <w:r w:rsidR="0004330E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>. Энергосервисная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Энергосервисная компания гарантирует, что первичные бухгалтерские документы, выставленные в адрес Заказчика, утверждены Энергосервисной компанией в соответствие с пунктом 4 статьи 9 Федерального закона от 06.12.2011 № 402-ФЗ «О бухгалтерском учёте».</w:t>
      </w:r>
      <w:r w:rsidR="00246D39" w:rsidRPr="00336561">
        <w:rPr>
          <w:rFonts w:ascii="Times New Roman" w:hAnsi="Times New Roman"/>
          <w:sz w:val="26"/>
          <w:szCs w:val="26"/>
        </w:rPr>
        <w:t xml:space="preserve"> </w:t>
      </w:r>
    </w:p>
    <w:p w:rsidR="000B469C" w:rsidRPr="00336561" w:rsidRDefault="000B469C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2700C5">
        <w:rPr>
          <w:rFonts w:ascii="Times New Roman" w:hAnsi="Times New Roman"/>
          <w:sz w:val="26"/>
          <w:szCs w:val="26"/>
          <w:highlight w:val="yellow"/>
        </w:rPr>
        <w:t xml:space="preserve">7.2.12. </w:t>
      </w:r>
      <w:r w:rsidR="007E5540" w:rsidRPr="002700C5">
        <w:rPr>
          <w:rFonts w:ascii="Times New Roman" w:hAnsi="Times New Roman"/>
          <w:sz w:val="26"/>
          <w:szCs w:val="26"/>
          <w:highlight w:val="yellow"/>
        </w:rPr>
        <w:t>Энергосервисная компания обязана произвести все необходимые действия по подписанию с потребителями (физическими и юридическими) необходимых документов по принятию установленных приборов учета в качестве расчетных.</w:t>
      </w:r>
    </w:p>
    <w:p w:rsidR="00353965" w:rsidRPr="00045977" w:rsidRDefault="00353965" w:rsidP="0035396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7.2.13. Энергосервисная компания обязана предоставить заказчику:</w:t>
      </w:r>
    </w:p>
    <w:p w:rsidR="00353965" w:rsidRPr="00045977" w:rsidRDefault="00353965" w:rsidP="0035396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hAnsi="Times New Roman"/>
          <w:sz w:val="26"/>
          <w:szCs w:val="26"/>
        </w:rPr>
        <w:t xml:space="preserve">-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информацию о полной цепочке собственников </w:t>
      </w:r>
      <w:r w:rsidR="00E700AC"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ЭСК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включая конечных бенефициаров, а также о составе исполнительных органов </w:t>
      </w:r>
      <w:r w:rsidR="00E700AC"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ЭСК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, с предоставлением копий подтверждающих данную информацию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документов (учредительные документы, протоколы органов управления, выписки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из ЕГРЮЛ, реестра акционеров, паспорта граждан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br/>
        <w:t xml:space="preserve">и т.п.), по форме, указанной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в Приложении № </w:t>
      </w:r>
      <w:r w:rsidR="0061258C" w:rsidRPr="00045977">
        <w:rPr>
          <w:rFonts w:ascii="Times New Roman" w:eastAsia="Times New Roman" w:hAnsi="Times New Roman"/>
          <w:sz w:val="26"/>
          <w:szCs w:val="26"/>
          <w:lang w:eastAsia="ru-RU"/>
        </w:rPr>
        <w:t>18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к настоящему Контракту; </w:t>
      </w:r>
    </w:p>
    <w:p w:rsidR="00353965" w:rsidRPr="00045977" w:rsidRDefault="00353965" w:rsidP="003539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 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информацию о привлечении Энергосервисной компанией к исполнению своих обязательств по договорам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третьих лиц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до заключения Контракта с указанными лицами, включая предоставление сведений в отношении всей цепочки собственников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третьих лиц, привлекаемых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 компанией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для исполнения своих обязательств по Контракту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, в том числе конечных бенефициаров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(вместе с копиями подтверждающих документов),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по форме, указанной в Приложении № </w:t>
      </w:r>
      <w:r w:rsidR="0061258C" w:rsidRPr="00045977">
        <w:rPr>
          <w:rFonts w:ascii="Times New Roman" w:eastAsia="Times New Roman" w:hAnsi="Times New Roman"/>
          <w:sz w:val="26"/>
          <w:szCs w:val="26"/>
          <w:lang w:eastAsia="ru-RU"/>
        </w:rPr>
        <w:t>18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к настоящему Контракту; </w:t>
      </w:r>
    </w:p>
    <w:p w:rsidR="00353965" w:rsidRPr="00045977" w:rsidRDefault="00353965" w:rsidP="00E361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- 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информацию об изменении состава (по сравнению с существовавшим </w:t>
      </w:r>
      <w:r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на дату заключения настоящего </w:t>
      </w:r>
      <w:r w:rsidR="00A06CB4"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Контракт</w:t>
      </w:r>
      <w:r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а) собственников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36192"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 компанией</w:t>
      </w:r>
      <w:r w:rsidRPr="00045977">
        <w:rPr>
          <w:rFonts w:ascii="Times New Roman" w:eastAsia="Times New Roman" w:hAnsi="Times New Roman"/>
          <w:i/>
          <w:spacing w:val="-4"/>
          <w:sz w:val="26"/>
          <w:szCs w:val="26"/>
          <w:lang w:eastAsia="ru-RU"/>
        </w:rPr>
        <w:t xml:space="preserve">, 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третьих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лиц, привлеченных </w:t>
      </w:r>
      <w:r w:rsidR="00E700AC"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</w:t>
      </w:r>
      <w:r w:rsidR="00E36192"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 компанией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к исполнению</w:t>
      </w:r>
      <w:r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своих обязательств по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</w:t>
      </w:r>
      <w:r w:rsidR="00E36192"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Контракту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(состава участников; в отношении участников, являющихся юр</w:t>
      </w:r>
      <w:r w:rsidR="00E36192"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идическими лицами, - состава их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участников</w:t>
      </w:r>
      <w:r w:rsidR="00E36192"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 т.д.),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включая бенефициаров (в том числе конечных), а также состава исполнительных органов </w:t>
      </w:r>
      <w:r w:rsidR="00E36192"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 компании</w:t>
      </w:r>
      <w:r w:rsidRPr="00045977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,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третьих </w:t>
      </w:r>
      <w:r w:rsidRPr="00045977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 xml:space="preserve">лиц, привлеченных </w:t>
      </w:r>
      <w:r w:rsidR="00E36192"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 компанией</w:t>
      </w:r>
      <w:r w:rsidRPr="00045977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 xml:space="preserve"> к исполнению</w:t>
      </w:r>
      <w:r w:rsidRPr="00045977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 xml:space="preserve"> своих обязательств по</w:t>
      </w:r>
      <w:r w:rsidRPr="00045977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 xml:space="preserve"> </w:t>
      </w:r>
      <w:r w:rsidR="00E36192" w:rsidRPr="00045977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>Контракту</w:t>
      </w:r>
      <w:r w:rsidRPr="00045977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>.</w:t>
      </w:r>
      <w:r w:rsidRPr="0004597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по форме, указанной в Приложении № </w:t>
      </w:r>
      <w:r w:rsidR="0061258C" w:rsidRPr="00045977">
        <w:rPr>
          <w:rFonts w:ascii="Times New Roman" w:eastAsia="Times New Roman" w:hAnsi="Times New Roman"/>
          <w:sz w:val="26"/>
          <w:szCs w:val="26"/>
          <w:lang w:eastAsia="ru-RU"/>
        </w:rPr>
        <w:t>18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к настоящему </w:t>
      </w:r>
      <w:r w:rsidR="00E36192"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</w:t>
      </w:r>
      <w:r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у, 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не позднее 3 календарных дней с даты наступления соответствующего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события (юридического факта)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способом, позволяющим подтвердить дату получения. </w:t>
      </w:r>
      <w:r w:rsidR="00A06CB4"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E36192"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E36192" w:rsidRPr="00336561" w:rsidRDefault="00E36192" w:rsidP="00E3619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В случае если информация о полной цепочке собственников </w:t>
      </w:r>
      <w:r w:rsidR="006E0130"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 компании</w:t>
      </w:r>
      <w:r w:rsidRPr="00045977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, 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третьего лица, привлеченного</w:t>
      </w:r>
      <w:r w:rsidRPr="00045977">
        <w:rPr>
          <w:rFonts w:ascii="Times New Roman" w:eastAsia="Times New Roman" w:hAnsi="Times New Roman"/>
          <w:i/>
          <w:color w:val="000000"/>
          <w:spacing w:val="-4"/>
          <w:sz w:val="26"/>
          <w:szCs w:val="26"/>
          <w:lang w:eastAsia="ru-RU"/>
        </w:rPr>
        <w:t xml:space="preserve"> </w:t>
      </w:r>
      <w:r w:rsidR="006E0130"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 компанией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к исполнению</w:t>
      </w:r>
      <w:r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своих обязательств по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6E0130"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Контракту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содержит персональные данные, </w:t>
      </w:r>
      <w:r w:rsidR="006E0130" w:rsidRPr="00045977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 компания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обеспечивает 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получение и направление одновременно с указанной информацией оформленных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в соответствии с требованиями Федерального закона «О персональных данных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 письменных согласий на обработку персональных данных,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 форме, указанной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в Приложении № </w:t>
      </w:r>
      <w:r w:rsidR="0061258C" w:rsidRPr="00045977">
        <w:rPr>
          <w:rFonts w:ascii="Times New Roman" w:eastAsia="Times New Roman" w:hAnsi="Times New Roman"/>
          <w:sz w:val="26"/>
          <w:szCs w:val="26"/>
          <w:lang w:eastAsia="ru-RU"/>
        </w:rPr>
        <w:t>19</w:t>
      </w:r>
      <w:r w:rsidRPr="00045977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к настоящему </w:t>
      </w:r>
      <w:r w:rsidR="006E0130"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Контракту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371392" w:rsidRPr="00CA73DE" w:rsidRDefault="00353965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8301C5" w:rsidRPr="00CA73DE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CA73DE">
        <w:rPr>
          <w:rFonts w:ascii="Times New Roman" w:hAnsi="Times New Roman"/>
          <w:b/>
          <w:sz w:val="26"/>
          <w:szCs w:val="26"/>
        </w:rPr>
        <w:t>ОТВЕТСТВЕННОСТЬ СТОРОН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8.1</w:t>
      </w:r>
      <w:r w:rsidR="006C4B78" w:rsidRPr="00CA73DE">
        <w:rPr>
          <w:rFonts w:ascii="Times New Roman" w:hAnsi="Times New Roman"/>
          <w:sz w:val="26"/>
          <w:szCs w:val="26"/>
        </w:rPr>
        <w:t>.</w:t>
      </w:r>
      <w:r w:rsidR="00FE4480" w:rsidRPr="00CA73DE">
        <w:rPr>
          <w:rFonts w:ascii="Times New Roman" w:hAnsi="Times New Roman"/>
          <w:sz w:val="26"/>
          <w:szCs w:val="26"/>
        </w:rPr>
        <w:t> </w:t>
      </w:r>
      <w:r w:rsidRPr="00336561">
        <w:rPr>
          <w:rFonts w:ascii="Times New Roman" w:hAnsi="Times New Roman"/>
          <w:sz w:val="26"/>
          <w:szCs w:val="26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:rsidR="008301C5" w:rsidRPr="00336561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8.2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="00FE4480" w:rsidRPr="00336561">
        <w:rPr>
          <w:rFonts w:ascii="Times New Roman" w:hAnsi="Times New Roman"/>
          <w:sz w:val="26"/>
          <w:szCs w:val="26"/>
        </w:rPr>
        <w:t> </w:t>
      </w:r>
      <w:r w:rsidRPr="00336561">
        <w:rPr>
          <w:rFonts w:ascii="Times New Roman" w:hAnsi="Times New Roman"/>
          <w:sz w:val="26"/>
          <w:szCs w:val="26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</w:p>
    <w:p w:rsidR="008301C5" w:rsidRPr="00336561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8.3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="00FE4480" w:rsidRPr="00336561">
        <w:rPr>
          <w:rFonts w:ascii="Times New Roman" w:hAnsi="Times New Roman"/>
          <w:sz w:val="26"/>
          <w:szCs w:val="26"/>
        </w:rPr>
        <w:t> </w:t>
      </w:r>
      <w:r w:rsidRPr="00336561">
        <w:rPr>
          <w:rFonts w:ascii="Times New Roman" w:hAnsi="Times New Roman"/>
          <w:sz w:val="26"/>
          <w:szCs w:val="26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336561">
        <w:rPr>
          <w:rFonts w:ascii="Times New Roman" w:hAnsi="Times New Roman"/>
          <w:sz w:val="26"/>
          <w:szCs w:val="26"/>
        </w:rPr>
        <w:t>е</w:t>
      </w:r>
      <w:r w:rsidRPr="00336561">
        <w:rPr>
          <w:rFonts w:ascii="Times New Roman" w:hAnsi="Times New Roman"/>
          <w:sz w:val="26"/>
          <w:szCs w:val="26"/>
        </w:rPr>
        <w:t xml:space="preserve"> 5 </w:t>
      </w:r>
      <w:r w:rsidR="003F241E" w:rsidRPr="00336561">
        <w:rPr>
          <w:rFonts w:ascii="Times New Roman" w:hAnsi="Times New Roman"/>
          <w:sz w:val="26"/>
          <w:szCs w:val="26"/>
        </w:rPr>
        <w:t>(пяти) рабочих</w:t>
      </w:r>
      <w:r w:rsidRPr="00336561">
        <w:rPr>
          <w:rFonts w:ascii="Times New Roman" w:hAnsi="Times New Roman"/>
          <w:sz w:val="26"/>
          <w:szCs w:val="26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</w:p>
    <w:p w:rsidR="008301C5" w:rsidRPr="00336561" w:rsidRDefault="008301C5" w:rsidP="00246D39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8.4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="00FE4480" w:rsidRPr="00336561">
        <w:rPr>
          <w:rFonts w:ascii="Times New Roman" w:hAnsi="Times New Roman"/>
          <w:sz w:val="26"/>
          <w:szCs w:val="26"/>
        </w:rPr>
        <w:t> </w:t>
      </w:r>
      <w:r w:rsidRPr="00336561">
        <w:rPr>
          <w:rFonts w:ascii="Times New Roman" w:hAnsi="Times New Roman"/>
          <w:sz w:val="26"/>
          <w:szCs w:val="26"/>
        </w:rPr>
        <w:t xml:space="preserve">Если обстоятельства, указанные в п.8.3. настоящего Контракта будут длиться более </w:t>
      </w:r>
      <w:r w:rsidR="009E6621" w:rsidRPr="00336561">
        <w:rPr>
          <w:rFonts w:ascii="Times New Roman" w:hAnsi="Times New Roman"/>
          <w:sz w:val="26"/>
          <w:szCs w:val="26"/>
        </w:rPr>
        <w:t>90</w:t>
      </w:r>
      <w:r w:rsidR="003F241E" w:rsidRPr="00336561">
        <w:rPr>
          <w:rFonts w:ascii="Times New Roman" w:hAnsi="Times New Roman"/>
          <w:sz w:val="26"/>
          <w:szCs w:val="26"/>
        </w:rPr>
        <w:t xml:space="preserve"> (девяносто)</w:t>
      </w:r>
      <w:r w:rsidRPr="00336561">
        <w:rPr>
          <w:rFonts w:ascii="Times New Roman" w:hAnsi="Times New Roman"/>
          <w:sz w:val="26"/>
          <w:szCs w:val="26"/>
        </w:rPr>
        <w:t xml:space="preserve"> календарных дней с даты соответствующего уведомления, Стороны вправе расторгнуть настоящий Контракт по взаимному соглашению.</w:t>
      </w:r>
    </w:p>
    <w:p w:rsidR="008301C5" w:rsidRPr="00336561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8.5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="00FE4480" w:rsidRPr="00336561">
        <w:rPr>
          <w:rFonts w:ascii="Times New Roman" w:hAnsi="Times New Roman"/>
          <w:sz w:val="26"/>
          <w:szCs w:val="26"/>
        </w:rPr>
        <w:t> </w:t>
      </w:r>
      <w:r w:rsidRPr="00336561">
        <w:rPr>
          <w:rFonts w:ascii="Times New Roman" w:hAnsi="Times New Roman"/>
          <w:sz w:val="26"/>
          <w:szCs w:val="26"/>
        </w:rPr>
        <w:t>Ущерб, нанесенный треть</w:t>
      </w:r>
      <w:r w:rsidR="009F6D78" w:rsidRPr="00336561">
        <w:rPr>
          <w:rFonts w:ascii="Times New Roman" w:hAnsi="Times New Roman"/>
          <w:sz w:val="26"/>
          <w:szCs w:val="26"/>
        </w:rPr>
        <w:t>им</w:t>
      </w:r>
      <w:r w:rsidRPr="00336561">
        <w:rPr>
          <w:rFonts w:ascii="Times New Roman" w:hAnsi="Times New Roman"/>
          <w:sz w:val="26"/>
          <w:szCs w:val="26"/>
        </w:rPr>
        <w:t xml:space="preserve"> лиц</w:t>
      </w:r>
      <w:r w:rsidR="009F6D78" w:rsidRPr="00336561">
        <w:rPr>
          <w:rFonts w:ascii="Times New Roman" w:hAnsi="Times New Roman"/>
          <w:sz w:val="26"/>
          <w:szCs w:val="26"/>
        </w:rPr>
        <w:t>ам</w:t>
      </w:r>
      <w:r w:rsidRPr="00336561">
        <w:rPr>
          <w:rFonts w:ascii="Times New Roman" w:hAnsi="Times New Roman"/>
          <w:sz w:val="26"/>
          <w:szCs w:val="26"/>
        </w:rPr>
        <w:t xml:space="preserve"> в результате </w:t>
      </w:r>
      <w:r w:rsidR="004F5BBD" w:rsidRPr="00336561">
        <w:rPr>
          <w:rFonts w:ascii="Times New Roman" w:hAnsi="Times New Roman"/>
          <w:sz w:val="26"/>
          <w:szCs w:val="26"/>
        </w:rPr>
        <w:t xml:space="preserve">оказания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>,</w:t>
      </w:r>
      <w:r w:rsidR="006F3BA7" w:rsidRPr="00336561">
        <w:rPr>
          <w:rFonts w:ascii="Times New Roman" w:hAnsi="Times New Roman"/>
          <w:sz w:val="26"/>
          <w:szCs w:val="26"/>
        </w:rPr>
        <w:t xml:space="preserve"> предусмотренных </w:t>
      </w:r>
      <w:r w:rsidRPr="00336561">
        <w:rPr>
          <w:rFonts w:ascii="Times New Roman" w:hAnsi="Times New Roman"/>
          <w:sz w:val="26"/>
          <w:szCs w:val="26"/>
        </w:rPr>
        <w:t>Контрактом, компенсируется ЭСК, если не будет доказано, что данный ущерб был нанесен по вине иных лиц.</w:t>
      </w:r>
    </w:p>
    <w:p w:rsidR="0004330E" w:rsidRPr="00336561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8.6. </w:t>
      </w:r>
      <w:r w:rsidR="0004330E" w:rsidRPr="00336561">
        <w:rPr>
          <w:rFonts w:ascii="Times New Roman" w:hAnsi="Times New Roman"/>
          <w:sz w:val="26"/>
          <w:szCs w:val="26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экономия, подлежащая выплате ЭСК по каждому объекту, принимается равной:</w:t>
      </w:r>
    </w:p>
    <w:p w:rsidR="0004330E" w:rsidRPr="00336561" w:rsidRDefault="0004330E" w:rsidP="0004330E">
      <w:pPr>
        <w:widowControl w:val="0"/>
        <w:spacing w:after="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36561">
        <w:rPr>
          <w:rFonts w:ascii="Times New Roman" w:hAnsi="Times New Roman"/>
          <w:sz w:val="26"/>
          <w:szCs w:val="26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расчетной величине экономии энергетических ресурсов в стоимостном выражении</w:t>
      </w:r>
      <w:r w:rsidRPr="00336561">
        <w:rPr>
          <w:rFonts w:ascii="Times New Roman" w:hAnsi="Times New Roman"/>
          <w:sz w:val="26"/>
          <w:szCs w:val="26"/>
          <w:shd w:val="clear" w:color="auto" w:fill="FFFFFF"/>
        </w:rPr>
        <w:t>, установленной Приложением № 7 к Контракту).</w:t>
      </w:r>
    </w:p>
    <w:p w:rsidR="00B92B6A" w:rsidRPr="00336561" w:rsidRDefault="0004330E" w:rsidP="0004330E">
      <w:pPr>
        <w:pStyle w:val="aff"/>
        <w:jc w:val="both"/>
        <w:rPr>
          <w:sz w:val="26"/>
          <w:szCs w:val="26"/>
          <w:shd w:val="clear" w:color="auto" w:fill="FFFFFF"/>
        </w:rPr>
      </w:pPr>
      <w:r w:rsidRPr="00336561">
        <w:rPr>
          <w:sz w:val="26"/>
          <w:szCs w:val="26"/>
          <w:shd w:val="clear" w:color="auto" w:fill="FFFFFF"/>
        </w:rPr>
        <w:t xml:space="preserve">- начиная со второго месяца (отчетного периода) нарушения - </w:t>
      </w:r>
      <w:r w:rsidRPr="00336561">
        <w:rPr>
          <w:sz w:val="26"/>
          <w:szCs w:val="26"/>
        </w:rPr>
        <w:t>расчетной величине экономии энергетических ресурсов в стоимостном выражении</w:t>
      </w:r>
      <w:r w:rsidRPr="00336561">
        <w:rPr>
          <w:sz w:val="26"/>
          <w:szCs w:val="26"/>
          <w:shd w:val="clear" w:color="auto" w:fill="FFFFFF"/>
        </w:rPr>
        <w:t>, установленной Приложением № 7 к Контракту.</w:t>
      </w:r>
    </w:p>
    <w:p w:rsidR="00AF3900" w:rsidRPr="00336561" w:rsidRDefault="00AF3900" w:rsidP="00AF3900">
      <w:pPr>
        <w:pStyle w:val="aff"/>
        <w:ind w:firstLine="709"/>
        <w:jc w:val="both"/>
        <w:rPr>
          <w:sz w:val="26"/>
          <w:szCs w:val="26"/>
          <w:shd w:val="clear" w:color="auto" w:fill="FFFFFF"/>
        </w:rPr>
      </w:pPr>
      <w:r w:rsidRPr="00336561">
        <w:rPr>
          <w:sz w:val="26"/>
          <w:szCs w:val="26"/>
          <w:shd w:val="clear" w:color="auto" w:fill="FFFFFF"/>
        </w:rPr>
        <w:t>После предоставления Заказчиком информации за отчетный период Стороны вносят корректировки в ранее оформленные документы.</w:t>
      </w:r>
    </w:p>
    <w:p w:rsidR="00BA6FE1" w:rsidRPr="00045977" w:rsidRDefault="00BA6FE1" w:rsidP="00BA6FE1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8.7. В случае нарушения ЭСК обязанности по получению согласия Заказчика на уступку, передачу, перепоручение прав (требований) и обязанностей ЭСК по Контракту ЭСК должен уплатить Заказчику штрафную неустойку в размере 30% от уступленной суммы.</w:t>
      </w:r>
    </w:p>
    <w:p w:rsidR="00AE18CC" w:rsidRPr="00045977" w:rsidRDefault="00AE18CC" w:rsidP="00AE18C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8.8. Если ЭСК нарушит гарантии (любую одну, несколько или все вместе), указанные в п. 13</w:t>
      </w:r>
      <w:r w:rsidR="00336561" w:rsidRPr="00045977">
        <w:rPr>
          <w:rFonts w:ascii="Times New Roman" w:hAnsi="Times New Roman"/>
          <w:sz w:val="26"/>
          <w:szCs w:val="26"/>
        </w:rPr>
        <w:t>.1 и 13.2</w:t>
      </w:r>
      <w:r w:rsidRPr="00045977">
        <w:rPr>
          <w:rFonts w:ascii="Times New Roman" w:hAnsi="Times New Roman"/>
          <w:sz w:val="26"/>
          <w:szCs w:val="26"/>
        </w:rPr>
        <w:t xml:space="preserve"> настоящего Контракта, и это повлечет:</w:t>
      </w:r>
    </w:p>
    <w:p w:rsidR="00AE18CC" w:rsidRPr="00045977" w:rsidRDefault="00AE18CC" w:rsidP="00AE18C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 предъявление третьими лицами, купившими у Заказчика товары (работы, услуги), имущественные права, являющиеся предметом настоящего Контракта,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ЭСК обязуется возместить Заказчику указанные имущественные потери, который последний понес вследствие таких нарушений.</w:t>
      </w:r>
    </w:p>
    <w:p w:rsidR="00AE18CC" w:rsidRPr="00336561" w:rsidRDefault="00AE18CC" w:rsidP="00AE18C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8.9. ЭСК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8.8 настоящего Контракта,  </w:t>
      </w:r>
      <w:r w:rsidR="00D74EA3" w:rsidRPr="00045977">
        <w:rPr>
          <w:rFonts w:ascii="Times New Roman" w:eastAsia="Times New Roman" w:hAnsi="Times New Roman"/>
          <w:sz w:val="26"/>
          <w:szCs w:val="26"/>
          <w:lang w:eastAsia="ru-RU"/>
        </w:rPr>
        <w:t>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ЭСК возместить</w:t>
      </w:r>
      <w:r w:rsid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имущественные потери Заказчика,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размере предъявленных к Заказчику требований и недополученных Заказчиком сумм. </w:t>
      </w:r>
    </w:p>
    <w:p w:rsidR="00291A7A" w:rsidRPr="00336561" w:rsidRDefault="00291A7A" w:rsidP="00F31CF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6"/>
          <w:szCs w:val="26"/>
        </w:rPr>
      </w:pPr>
    </w:p>
    <w:p w:rsidR="005D7CD0" w:rsidRPr="00336561" w:rsidRDefault="005D7CD0" w:rsidP="005D7CD0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ОБСТОЯТЕЛЬСТВА НЕПРЕОДОЛИМОЙ СИЛЫ</w:t>
      </w:r>
    </w:p>
    <w:p w:rsidR="005D7CD0" w:rsidRPr="00045977" w:rsidRDefault="005D7CD0" w:rsidP="005D7CD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9.1.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D7CD0" w:rsidRPr="00045977" w:rsidRDefault="005D7CD0" w:rsidP="005D7CD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</w:t>
      </w:r>
      <w:r w:rsidR="00B66567"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, а также, по возможности, оценку их влияния на исполнение Стороной своих обязательств по </w:t>
      </w:r>
      <w:r w:rsidR="00B66567"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Контракту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и на срок исполнения обязательств.</w:t>
      </w:r>
    </w:p>
    <w:p w:rsidR="005D7CD0" w:rsidRPr="00045977" w:rsidRDefault="005D7CD0" w:rsidP="005D7CD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</w:t>
      </w:r>
      <w:r w:rsidR="00B66567"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у либо обосновать невозможность их исполнения.</w:t>
      </w:r>
    </w:p>
    <w:p w:rsidR="005D7CD0" w:rsidRPr="00045977" w:rsidRDefault="00B66567" w:rsidP="005D7CD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.2.  В случаях, предусмотренных в пункте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.1 настоящего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, срок исполнения Сторонами обязательств по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Контракту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без возникновения обязательств по возмещению убытков, связанных с прекращением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5D7CD0" w:rsidRPr="00045977" w:rsidRDefault="00B66567" w:rsidP="005D7CD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</w:t>
      </w: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Контрактом</w:t>
      </w:r>
      <w:r w:rsidR="005D7CD0"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 срок.</w:t>
      </w:r>
    </w:p>
    <w:p w:rsidR="005D7CD0" w:rsidRPr="00336561" w:rsidRDefault="005D7CD0" w:rsidP="005D7CD0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5D7CD0" w:rsidRPr="00336561" w:rsidRDefault="005D7CD0" w:rsidP="00F31CF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6"/>
          <w:szCs w:val="26"/>
        </w:rPr>
      </w:pPr>
    </w:p>
    <w:p w:rsidR="005D7CD0" w:rsidRPr="00336561" w:rsidRDefault="005D7CD0" w:rsidP="00F31CF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ПОРЯДОК РАЗРЕШЕНИЯ СПОРОВ И ПРЕТЕНЗИЙ СТОРОН</w:t>
      </w:r>
    </w:p>
    <w:p w:rsidR="00B66567" w:rsidRPr="00336561" w:rsidRDefault="00B66567" w:rsidP="00B66567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B66567" w:rsidRPr="00045977" w:rsidRDefault="00B66567" w:rsidP="00B66567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10.1. Все споры, разногласия, претензии и требования, возникающие из настоящего Контракта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(</w:t>
      </w:r>
      <w:r w:rsidRPr="00045977">
        <w:rPr>
          <w:rFonts w:ascii="Times New Roman" w:hAnsi="Times New Roman"/>
          <w:i/>
          <w:sz w:val="26"/>
          <w:szCs w:val="26"/>
        </w:rPr>
        <w:t>указать соответствующий субъект Российской Федерации</w:t>
      </w:r>
      <w:r w:rsidRPr="00045977">
        <w:rPr>
          <w:rFonts w:ascii="Times New Roman" w:hAnsi="Times New Roman"/>
          <w:sz w:val="26"/>
          <w:szCs w:val="26"/>
        </w:rPr>
        <w:t>)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B66567" w:rsidRPr="00045977" w:rsidRDefault="00B66567" w:rsidP="00B66567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66567" w:rsidRPr="00045977" w:rsidRDefault="00B66567" w:rsidP="00B66567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B66567" w:rsidRPr="00045977" w:rsidRDefault="00B66567" w:rsidP="00B66567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B66567" w:rsidRPr="00045977" w:rsidRDefault="00B66567" w:rsidP="00B66567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Заказчик: (адрес электронной почты);</w:t>
      </w:r>
    </w:p>
    <w:p w:rsidR="00B66567" w:rsidRPr="00045977" w:rsidRDefault="00B66567" w:rsidP="00B66567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ЭСК: (адрес электронной почты).</w:t>
      </w:r>
    </w:p>
    <w:p w:rsidR="00190AB0" w:rsidRPr="00336561" w:rsidRDefault="00B66567" w:rsidP="00B66567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10.2. Досудебный порядок урегулирования спора является обязательным. Срок ответа на претензию - ________  календарных дней с даты ее получения. Спор по имущественным требованиям Заказчика может быть передан на разрешение суда по истечении________ календарных дней с даты направления Заказчиком претензии (требования) </w:t>
      </w:r>
      <w:r w:rsidR="00D94979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>.</w:t>
      </w:r>
    </w:p>
    <w:p w:rsidR="00BA6FE1" w:rsidRPr="00336561" w:rsidRDefault="00BA6FE1" w:rsidP="00F31C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 xml:space="preserve"> </w:t>
      </w:r>
      <w:r w:rsidR="008301C5" w:rsidRPr="00336561">
        <w:rPr>
          <w:rFonts w:ascii="Times New Roman" w:hAnsi="Times New Roman"/>
          <w:b/>
          <w:sz w:val="26"/>
          <w:szCs w:val="26"/>
        </w:rPr>
        <w:t>СРОК ДЕЙСТВИЯ И ДОСРОЧНОЕ РАСТОРЖЕНИЕ КОНТРАКТА</w:t>
      </w:r>
    </w:p>
    <w:p w:rsidR="00C668D7" w:rsidRPr="00336561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6"/>
          <w:szCs w:val="26"/>
        </w:rPr>
      </w:pPr>
    </w:p>
    <w:p w:rsidR="008301C5" w:rsidRPr="00336561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>.1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Настоящий Контракт вступает в силу с момента его подписания обеими Сторонами, и действует в течени</w:t>
      </w:r>
      <w:r w:rsidR="00D55C6F" w:rsidRPr="00336561">
        <w:rPr>
          <w:rFonts w:ascii="Times New Roman" w:hAnsi="Times New Roman"/>
          <w:sz w:val="26"/>
          <w:szCs w:val="26"/>
        </w:rPr>
        <w:t>е</w:t>
      </w:r>
      <w:r w:rsidRPr="00336561">
        <w:rPr>
          <w:rFonts w:ascii="Times New Roman" w:hAnsi="Times New Roman"/>
          <w:sz w:val="26"/>
          <w:szCs w:val="26"/>
        </w:rPr>
        <w:t xml:space="preserve"> срока, соответствующего сроку исполнения Контракта, </w:t>
      </w:r>
      <w:r w:rsidR="00125E27" w:rsidRPr="00336561">
        <w:rPr>
          <w:rFonts w:ascii="Times New Roman" w:hAnsi="Times New Roman"/>
          <w:sz w:val="26"/>
          <w:szCs w:val="26"/>
        </w:rPr>
        <w:t xml:space="preserve">с учетом положения </w:t>
      </w:r>
      <w:r w:rsidR="00313A04" w:rsidRPr="00336561">
        <w:rPr>
          <w:rFonts w:ascii="Times New Roman" w:hAnsi="Times New Roman"/>
          <w:sz w:val="26"/>
          <w:szCs w:val="26"/>
        </w:rPr>
        <w:t xml:space="preserve">раздела 3 и пункта 5.16 </w:t>
      </w:r>
      <w:r w:rsidR="00125E27" w:rsidRPr="00336561">
        <w:rPr>
          <w:rFonts w:ascii="Times New Roman" w:hAnsi="Times New Roman"/>
          <w:sz w:val="26"/>
          <w:szCs w:val="26"/>
        </w:rPr>
        <w:t>Контракта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>.2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="00526CB8" w:rsidRPr="00336561">
        <w:rPr>
          <w:rFonts w:ascii="Times New Roman" w:hAnsi="Times New Roman"/>
          <w:sz w:val="26"/>
          <w:szCs w:val="26"/>
        </w:rPr>
        <w:t xml:space="preserve"> Расторжение Контракта допускается по основаниям, предусмотренным законодательством Российской Федерации и Контрактом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7020F9" w:rsidRPr="00336561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>.3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="009E29FB" w:rsidRPr="00336561">
        <w:rPr>
          <w:rFonts w:ascii="Times New Roman" w:hAnsi="Times New Roman"/>
          <w:sz w:val="26"/>
          <w:szCs w:val="26"/>
        </w:rPr>
        <w:t xml:space="preserve"> </w:t>
      </w:r>
      <w:r w:rsidR="007020F9" w:rsidRPr="00336561">
        <w:rPr>
          <w:rFonts w:ascii="Times New Roman" w:hAnsi="Times New Roman"/>
          <w:sz w:val="26"/>
          <w:szCs w:val="26"/>
        </w:rPr>
        <w:t xml:space="preserve">Заказчик вправе в одностороннем внесудебном порядке расторгнуть Контракт </w:t>
      </w:r>
      <w:r w:rsidR="00DD1A06" w:rsidRPr="00336561">
        <w:rPr>
          <w:rFonts w:ascii="Times New Roman" w:hAnsi="Times New Roman"/>
          <w:sz w:val="26"/>
          <w:szCs w:val="26"/>
        </w:rPr>
        <w:t xml:space="preserve">и потребовать от энергосервисной компании возмещения убытков </w:t>
      </w:r>
      <w:r w:rsidR="007020F9" w:rsidRPr="00336561">
        <w:rPr>
          <w:rFonts w:ascii="Times New Roman" w:hAnsi="Times New Roman"/>
          <w:sz w:val="26"/>
          <w:szCs w:val="26"/>
        </w:rPr>
        <w:t>в случае:</w:t>
      </w:r>
    </w:p>
    <w:p w:rsidR="005E4015" w:rsidRPr="00336561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</w:t>
      </w:r>
      <w:r w:rsidR="005E4015" w:rsidRPr="00336561">
        <w:rPr>
          <w:rFonts w:ascii="Times New Roman" w:hAnsi="Times New Roman"/>
          <w:sz w:val="26"/>
          <w:szCs w:val="26"/>
        </w:rPr>
        <w:t xml:space="preserve">нарушения ЭСК сроков </w:t>
      </w:r>
      <w:r w:rsidR="00852E54" w:rsidRPr="00336561">
        <w:rPr>
          <w:rFonts w:ascii="Times New Roman" w:hAnsi="Times New Roman"/>
          <w:sz w:val="26"/>
          <w:szCs w:val="26"/>
        </w:rPr>
        <w:t>оказания услуг</w:t>
      </w:r>
      <w:r w:rsidR="005E4015" w:rsidRPr="00336561">
        <w:rPr>
          <w:rFonts w:ascii="Times New Roman" w:hAnsi="Times New Roman"/>
          <w:sz w:val="26"/>
          <w:szCs w:val="26"/>
        </w:rPr>
        <w:t xml:space="preserve"> </w:t>
      </w:r>
      <w:r w:rsidR="00F31553" w:rsidRPr="00336561">
        <w:rPr>
          <w:rFonts w:ascii="Times New Roman" w:hAnsi="Times New Roman"/>
          <w:sz w:val="26"/>
          <w:szCs w:val="26"/>
        </w:rPr>
        <w:t xml:space="preserve">суммарной продолжительностью </w:t>
      </w:r>
      <w:r w:rsidR="005E4015" w:rsidRPr="00336561">
        <w:rPr>
          <w:rFonts w:ascii="Times New Roman" w:hAnsi="Times New Roman"/>
          <w:sz w:val="26"/>
          <w:szCs w:val="26"/>
        </w:rPr>
        <w:t xml:space="preserve">более чем на 30 (тридцать) рабочих дней </w:t>
      </w:r>
      <w:r w:rsidR="00F31553" w:rsidRPr="00336561">
        <w:rPr>
          <w:rFonts w:ascii="Times New Roman" w:hAnsi="Times New Roman"/>
          <w:sz w:val="26"/>
          <w:szCs w:val="26"/>
        </w:rPr>
        <w:t xml:space="preserve">за все факты нарушения </w:t>
      </w:r>
      <w:r w:rsidR="005E4015" w:rsidRPr="00336561">
        <w:rPr>
          <w:rFonts w:ascii="Times New Roman" w:hAnsi="Times New Roman"/>
          <w:sz w:val="26"/>
          <w:szCs w:val="26"/>
        </w:rPr>
        <w:t>в течение 1 (одного) календарного года;</w:t>
      </w:r>
    </w:p>
    <w:p w:rsidR="005E4015" w:rsidRPr="00336561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-</w:t>
      </w:r>
      <w:r w:rsidR="005E4015" w:rsidRPr="00336561">
        <w:rPr>
          <w:rFonts w:ascii="Times New Roman" w:hAnsi="Times New Roman"/>
          <w:sz w:val="26"/>
          <w:szCs w:val="26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336561">
        <w:rPr>
          <w:rFonts w:ascii="Times New Roman" w:hAnsi="Times New Roman"/>
          <w:sz w:val="26"/>
          <w:szCs w:val="26"/>
        </w:rPr>
        <w:t>Контракт</w:t>
      </w:r>
      <w:r w:rsidR="005E4015" w:rsidRPr="00336561">
        <w:rPr>
          <w:rFonts w:ascii="Times New Roman" w:hAnsi="Times New Roman"/>
          <w:sz w:val="26"/>
          <w:szCs w:val="26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:rsidR="005E4015" w:rsidRPr="00336561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- </w:t>
      </w:r>
      <w:r w:rsidR="00246D39" w:rsidRPr="00336561">
        <w:rPr>
          <w:rFonts w:ascii="Times New Roman" w:hAnsi="Times New Roman"/>
          <w:sz w:val="26"/>
          <w:szCs w:val="26"/>
        </w:rPr>
        <w:t>недостижения</w:t>
      </w:r>
      <w:r w:rsidR="005E4015" w:rsidRPr="00336561">
        <w:rPr>
          <w:rFonts w:ascii="Times New Roman" w:hAnsi="Times New Roman"/>
          <w:sz w:val="26"/>
          <w:szCs w:val="26"/>
        </w:rPr>
        <w:t xml:space="preserve"> плановой величины экономии в течение трех </w:t>
      </w:r>
      <w:r w:rsidR="007F7EE0" w:rsidRPr="00336561">
        <w:rPr>
          <w:rFonts w:ascii="Times New Roman" w:hAnsi="Times New Roman"/>
          <w:sz w:val="26"/>
          <w:szCs w:val="26"/>
        </w:rPr>
        <w:t>от</w:t>
      </w:r>
      <w:r w:rsidR="005E4015" w:rsidRPr="00336561">
        <w:rPr>
          <w:rFonts w:ascii="Times New Roman" w:hAnsi="Times New Roman"/>
          <w:sz w:val="26"/>
          <w:szCs w:val="26"/>
        </w:rPr>
        <w:t>ч</w:t>
      </w:r>
      <w:r w:rsidR="007F7EE0" w:rsidRPr="00336561">
        <w:rPr>
          <w:rFonts w:ascii="Times New Roman" w:hAnsi="Times New Roman"/>
          <w:sz w:val="26"/>
          <w:szCs w:val="26"/>
        </w:rPr>
        <w:t>ё</w:t>
      </w:r>
      <w:r w:rsidR="005E4015" w:rsidRPr="00336561">
        <w:rPr>
          <w:rFonts w:ascii="Times New Roman" w:hAnsi="Times New Roman"/>
          <w:sz w:val="26"/>
          <w:szCs w:val="26"/>
        </w:rPr>
        <w:t xml:space="preserve">тных периодов </w:t>
      </w:r>
      <w:r w:rsidR="00AF3900" w:rsidRPr="00336561">
        <w:rPr>
          <w:rFonts w:ascii="Times New Roman" w:hAnsi="Times New Roman"/>
          <w:sz w:val="26"/>
          <w:szCs w:val="26"/>
        </w:rPr>
        <w:t xml:space="preserve">в период </w:t>
      </w:r>
      <w:r w:rsidR="00267DE6" w:rsidRPr="00336561">
        <w:rPr>
          <w:rFonts w:ascii="Times New Roman" w:hAnsi="Times New Roman"/>
          <w:sz w:val="26"/>
          <w:szCs w:val="26"/>
        </w:rPr>
        <w:t xml:space="preserve">промышленной </w:t>
      </w:r>
      <w:r w:rsidR="00AF3900" w:rsidRPr="00336561">
        <w:rPr>
          <w:rFonts w:ascii="Times New Roman" w:hAnsi="Times New Roman"/>
          <w:sz w:val="26"/>
          <w:szCs w:val="26"/>
        </w:rPr>
        <w:t xml:space="preserve">эксплуатации </w:t>
      </w:r>
      <w:r w:rsidR="005E4015" w:rsidRPr="00336561">
        <w:rPr>
          <w:rFonts w:ascii="Times New Roman" w:hAnsi="Times New Roman"/>
          <w:sz w:val="26"/>
          <w:szCs w:val="26"/>
        </w:rPr>
        <w:t>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336561">
        <w:rPr>
          <w:rFonts w:ascii="Times New Roman" w:hAnsi="Times New Roman"/>
          <w:sz w:val="26"/>
          <w:szCs w:val="26"/>
        </w:rPr>
        <w:t xml:space="preserve"> после выполнения ЭСК мероприятий, предусмотренных Приложением № 11 («</w:t>
      </w: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Календарный план оказания услуг») в полном объеме</w:t>
      </w:r>
      <w:r w:rsidR="005E4015" w:rsidRPr="00336561">
        <w:rPr>
          <w:rFonts w:ascii="Times New Roman" w:hAnsi="Times New Roman"/>
          <w:sz w:val="26"/>
          <w:szCs w:val="26"/>
        </w:rPr>
        <w:t>;</w:t>
      </w:r>
    </w:p>
    <w:p w:rsidR="00006C1F" w:rsidRPr="00336561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33656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5E4015" w:rsidRPr="00336561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>.</w:t>
      </w:r>
      <w:r w:rsidR="009E4B81" w:rsidRPr="00336561">
        <w:rPr>
          <w:rFonts w:ascii="Times New Roman" w:hAnsi="Times New Roman"/>
          <w:sz w:val="26"/>
          <w:szCs w:val="26"/>
        </w:rPr>
        <w:t>4</w:t>
      </w:r>
      <w:r w:rsidRPr="00336561">
        <w:rPr>
          <w:rFonts w:ascii="Times New Roman" w:hAnsi="Times New Roman"/>
          <w:sz w:val="26"/>
          <w:szCs w:val="26"/>
        </w:rPr>
        <w:t xml:space="preserve">. </w:t>
      </w:r>
      <w:r w:rsidR="00125E27" w:rsidRPr="00336561">
        <w:rPr>
          <w:rFonts w:ascii="Times New Roman" w:hAnsi="Times New Roman"/>
          <w:sz w:val="26"/>
          <w:szCs w:val="26"/>
        </w:rPr>
        <w:t>ЭСК</w:t>
      </w:r>
      <w:r w:rsidRPr="00336561">
        <w:rPr>
          <w:rFonts w:ascii="Times New Roman" w:hAnsi="Times New Roman"/>
          <w:sz w:val="26"/>
          <w:szCs w:val="26"/>
        </w:rPr>
        <w:t xml:space="preserve"> вправе </w:t>
      </w:r>
      <w:r w:rsidR="00125E27" w:rsidRPr="00336561">
        <w:rPr>
          <w:rFonts w:ascii="Times New Roman" w:hAnsi="Times New Roman"/>
          <w:sz w:val="26"/>
          <w:szCs w:val="26"/>
        </w:rPr>
        <w:t xml:space="preserve">в одностороннем внесудебном порядке </w:t>
      </w:r>
      <w:r w:rsidRPr="00336561">
        <w:rPr>
          <w:rFonts w:ascii="Times New Roman" w:hAnsi="Times New Roman"/>
          <w:sz w:val="26"/>
          <w:szCs w:val="26"/>
        </w:rPr>
        <w:t xml:space="preserve">требовать расторжения </w:t>
      </w:r>
      <w:r w:rsidR="00125E27" w:rsidRPr="00336561">
        <w:rPr>
          <w:rFonts w:ascii="Times New Roman" w:hAnsi="Times New Roman"/>
          <w:sz w:val="26"/>
          <w:szCs w:val="26"/>
        </w:rPr>
        <w:t>Контракта</w:t>
      </w:r>
      <w:r w:rsidRPr="00336561">
        <w:rPr>
          <w:rFonts w:ascii="Times New Roman" w:hAnsi="Times New Roman"/>
          <w:sz w:val="26"/>
          <w:szCs w:val="26"/>
        </w:rPr>
        <w:t xml:space="preserve"> с возмещением понесенных затрат, подтвержденных документально, </w:t>
      </w:r>
      <w:r w:rsidR="005E4015" w:rsidRPr="00336561">
        <w:rPr>
          <w:rFonts w:ascii="Times New Roman" w:hAnsi="Times New Roman"/>
          <w:sz w:val="26"/>
          <w:szCs w:val="26"/>
        </w:rPr>
        <w:t>в следующих случаях:</w:t>
      </w:r>
    </w:p>
    <w:p w:rsidR="005E4015" w:rsidRPr="00336561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Заказчик неоднократного (более трех раз) не обеспечил доступ ЭСК (представителей ЭСК) для проведения осмотра объектов в целях выполнения мероприятий, </w:t>
      </w:r>
      <w:r w:rsidR="009E29FB" w:rsidRPr="00336561">
        <w:rPr>
          <w:rFonts w:ascii="Times New Roman" w:hAnsi="Times New Roman"/>
          <w:sz w:val="26"/>
          <w:szCs w:val="26"/>
        </w:rPr>
        <w:t xml:space="preserve">производству монтажных работ, </w:t>
      </w:r>
      <w:r w:rsidRPr="00336561">
        <w:rPr>
          <w:rFonts w:ascii="Times New Roman" w:hAnsi="Times New Roman"/>
          <w:sz w:val="26"/>
          <w:szCs w:val="26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:rsidR="005E4015" w:rsidRPr="00336561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336561">
        <w:rPr>
          <w:rFonts w:ascii="Times New Roman" w:hAnsi="Times New Roman"/>
          <w:sz w:val="26"/>
          <w:szCs w:val="26"/>
        </w:rPr>
        <w:t>оформленных в соответствии с разделом 5 Контракта</w:t>
      </w:r>
      <w:r w:rsidRPr="00336561">
        <w:rPr>
          <w:rFonts w:ascii="Times New Roman" w:hAnsi="Times New Roman"/>
          <w:sz w:val="26"/>
          <w:szCs w:val="26"/>
        </w:rPr>
        <w:t xml:space="preserve"> за соответствующий расчетный период, более чем на 30 (тридцать) рабочих дней в течен</w:t>
      </w:r>
      <w:r w:rsidR="00AF3900" w:rsidRPr="00336561">
        <w:rPr>
          <w:rFonts w:ascii="Times New Roman" w:hAnsi="Times New Roman"/>
          <w:sz w:val="26"/>
          <w:szCs w:val="26"/>
        </w:rPr>
        <w:t>ие одного календарного года;</w:t>
      </w:r>
    </w:p>
    <w:p w:rsidR="00E203F7" w:rsidRPr="00336561" w:rsidRDefault="008E7E73" w:rsidP="00ED2A4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>.</w:t>
      </w:r>
      <w:r w:rsidR="009E4B81" w:rsidRPr="00336561">
        <w:rPr>
          <w:rFonts w:ascii="Times New Roman" w:hAnsi="Times New Roman"/>
          <w:sz w:val="26"/>
          <w:szCs w:val="26"/>
        </w:rPr>
        <w:t>5</w:t>
      </w:r>
      <w:r w:rsidRPr="00336561">
        <w:rPr>
          <w:rFonts w:ascii="Times New Roman" w:hAnsi="Times New Roman"/>
          <w:sz w:val="26"/>
          <w:szCs w:val="26"/>
        </w:rPr>
        <w:t>.</w:t>
      </w:r>
      <w:r w:rsidR="008301C5" w:rsidRPr="00336561">
        <w:rPr>
          <w:rFonts w:ascii="Times New Roman" w:hAnsi="Times New Roman"/>
          <w:sz w:val="26"/>
          <w:szCs w:val="26"/>
        </w:rPr>
        <w:t xml:space="preserve"> </w:t>
      </w:r>
      <w:r w:rsidR="00ED2A4E" w:rsidRPr="00336561">
        <w:rPr>
          <w:rFonts w:ascii="Times New Roman" w:hAnsi="Times New Roman"/>
          <w:sz w:val="26"/>
          <w:szCs w:val="26"/>
        </w:rPr>
        <w:t>В случае если Заказчик откажется от и</w:t>
      </w:r>
      <w:r w:rsidR="00B073B8" w:rsidRPr="00336561">
        <w:rPr>
          <w:rFonts w:ascii="Times New Roman" w:hAnsi="Times New Roman"/>
          <w:sz w:val="26"/>
          <w:szCs w:val="26"/>
        </w:rPr>
        <w:t>с</w:t>
      </w:r>
      <w:r w:rsidR="00ED2A4E" w:rsidRPr="00336561">
        <w:rPr>
          <w:rFonts w:ascii="Times New Roman" w:hAnsi="Times New Roman"/>
          <w:sz w:val="26"/>
          <w:szCs w:val="26"/>
        </w:rPr>
        <w:t>полнения Контракта в одностороннем порядке по основаниям, предусмотренным в п. 1</w:t>
      </w:r>
      <w:r w:rsidR="00EA0AC5">
        <w:rPr>
          <w:rFonts w:ascii="Times New Roman" w:hAnsi="Times New Roman"/>
          <w:sz w:val="26"/>
          <w:szCs w:val="26"/>
        </w:rPr>
        <w:t>1</w:t>
      </w:r>
      <w:r w:rsidR="00ED2A4E" w:rsidRPr="00336561">
        <w:rPr>
          <w:rFonts w:ascii="Times New Roman" w:hAnsi="Times New Roman"/>
          <w:sz w:val="26"/>
          <w:szCs w:val="26"/>
        </w:rPr>
        <w:t>.3</w:t>
      </w:r>
      <w:r w:rsidR="00804DF6" w:rsidRPr="00336561">
        <w:rPr>
          <w:rFonts w:ascii="Times New Roman" w:hAnsi="Times New Roman"/>
          <w:sz w:val="26"/>
          <w:szCs w:val="26"/>
        </w:rPr>
        <w:t xml:space="preserve"> настоящего Контракта, ЭСК обязана уплатить Заказчику штраф в размере 0,3 (ноль целых три десятых) процент</w:t>
      </w:r>
      <w:r w:rsidR="00ED0475" w:rsidRPr="00336561">
        <w:rPr>
          <w:rFonts w:ascii="Times New Roman" w:hAnsi="Times New Roman"/>
          <w:sz w:val="26"/>
          <w:szCs w:val="26"/>
        </w:rPr>
        <w:t>а</w:t>
      </w:r>
      <w:r w:rsidR="00804DF6" w:rsidRPr="00336561">
        <w:rPr>
          <w:rFonts w:ascii="Times New Roman" w:hAnsi="Times New Roman"/>
          <w:sz w:val="26"/>
          <w:szCs w:val="26"/>
        </w:rPr>
        <w:t xml:space="preserve"> от договорной цены.</w:t>
      </w:r>
    </w:p>
    <w:p w:rsidR="008301C5" w:rsidRPr="00336561" w:rsidRDefault="0099258D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 xml:space="preserve">В случае расторжения настоящего договора, заказчик </w:t>
      </w:r>
      <w:r w:rsidR="00C54CC9" w:rsidRPr="00336561">
        <w:rPr>
          <w:rFonts w:ascii="Times New Roman" w:hAnsi="Times New Roman"/>
          <w:sz w:val="26"/>
          <w:szCs w:val="26"/>
        </w:rPr>
        <w:t xml:space="preserve">имеет право выкупить у </w:t>
      </w:r>
      <w:r w:rsidR="00190AB0" w:rsidRPr="00336561">
        <w:rPr>
          <w:rFonts w:ascii="Times New Roman" w:hAnsi="Times New Roman"/>
          <w:sz w:val="26"/>
          <w:szCs w:val="26"/>
        </w:rPr>
        <w:t>Энергосервисной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190AB0" w:rsidRPr="00336561">
        <w:rPr>
          <w:rFonts w:ascii="Times New Roman" w:hAnsi="Times New Roman"/>
          <w:sz w:val="26"/>
          <w:szCs w:val="26"/>
        </w:rPr>
        <w:t>компании по</w:t>
      </w:r>
      <w:r w:rsidR="00C54CC9" w:rsidRPr="00336561">
        <w:rPr>
          <w:rFonts w:ascii="Times New Roman" w:hAnsi="Times New Roman"/>
          <w:sz w:val="26"/>
          <w:szCs w:val="26"/>
        </w:rPr>
        <w:t xml:space="preserve"> </w:t>
      </w:r>
      <w:r w:rsidR="0090045F" w:rsidRPr="00336561">
        <w:rPr>
          <w:rFonts w:ascii="Times New Roman" w:hAnsi="Times New Roman"/>
          <w:sz w:val="26"/>
          <w:szCs w:val="26"/>
        </w:rPr>
        <w:t>рыночн</w:t>
      </w:r>
      <w:r w:rsidR="00C54CC9" w:rsidRPr="00336561">
        <w:rPr>
          <w:rFonts w:ascii="Times New Roman" w:hAnsi="Times New Roman"/>
          <w:sz w:val="26"/>
          <w:szCs w:val="26"/>
        </w:rPr>
        <w:t>ой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C54CC9" w:rsidRPr="00336561">
        <w:rPr>
          <w:rFonts w:ascii="Times New Roman" w:hAnsi="Times New Roman"/>
          <w:sz w:val="26"/>
          <w:szCs w:val="26"/>
        </w:rPr>
        <w:t xml:space="preserve">стоимости 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неотделимые улучшения </w:t>
      </w:r>
      <w:r w:rsidRPr="00336561">
        <w:rPr>
          <w:rFonts w:ascii="Times New Roman" w:hAnsi="Times New Roman"/>
          <w:sz w:val="26"/>
          <w:szCs w:val="26"/>
        </w:rPr>
        <w:t xml:space="preserve">и </w:t>
      </w:r>
      <w:r w:rsidR="00C54CC9" w:rsidRPr="00336561">
        <w:rPr>
          <w:rFonts w:ascii="Times New Roman" w:hAnsi="Times New Roman"/>
          <w:sz w:val="26"/>
          <w:szCs w:val="26"/>
        </w:rPr>
        <w:t xml:space="preserve">выполненные </w:t>
      </w:r>
      <w:r w:rsidRPr="00336561">
        <w:rPr>
          <w:rFonts w:ascii="Times New Roman" w:hAnsi="Times New Roman"/>
          <w:sz w:val="26"/>
          <w:szCs w:val="26"/>
        </w:rPr>
        <w:t>работ</w:t>
      </w:r>
      <w:r w:rsidR="00C54CC9" w:rsidRPr="00336561">
        <w:rPr>
          <w:rFonts w:ascii="Times New Roman" w:hAnsi="Times New Roman"/>
          <w:sz w:val="26"/>
          <w:szCs w:val="26"/>
        </w:rPr>
        <w:t>ы</w:t>
      </w:r>
      <w:r w:rsidRPr="00336561">
        <w:rPr>
          <w:rFonts w:ascii="Times New Roman" w:hAnsi="Times New Roman"/>
          <w:sz w:val="26"/>
          <w:szCs w:val="26"/>
        </w:rPr>
        <w:t xml:space="preserve"> в объеме оборудования, принятом сторонами в промышленную эксплуатацию</w:t>
      </w:r>
      <w:r w:rsidR="00125E27" w:rsidRPr="00336561">
        <w:rPr>
          <w:rFonts w:ascii="Times New Roman" w:hAnsi="Times New Roman"/>
          <w:sz w:val="26"/>
          <w:szCs w:val="26"/>
        </w:rPr>
        <w:t>.</w:t>
      </w:r>
    </w:p>
    <w:p w:rsidR="00985816" w:rsidRPr="00336561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>.</w:t>
      </w:r>
      <w:r w:rsidR="009E4B81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>. 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336561">
        <w:rPr>
          <w:rFonts w:ascii="Times New Roman" w:hAnsi="Times New Roman"/>
          <w:sz w:val="26"/>
          <w:szCs w:val="26"/>
        </w:rPr>
        <w:t>. Контракт считается расторгнутым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E308E6" w:rsidRPr="00336561">
        <w:rPr>
          <w:rFonts w:ascii="Times New Roman" w:hAnsi="Times New Roman"/>
          <w:sz w:val="26"/>
          <w:szCs w:val="26"/>
        </w:rPr>
        <w:t xml:space="preserve">через </w:t>
      </w:r>
      <w:r w:rsidRPr="00336561">
        <w:rPr>
          <w:rFonts w:ascii="Times New Roman" w:hAnsi="Times New Roman"/>
          <w:sz w:val="26"/>
          <w:szCs w:val="26"/>
        </w:rPr>
        <w:t xml:space="preserve">90 </w:t>
      </w:r>
      <w:r w:rsidR="00E308E6" w:rsidRPr="00336561">
        <w:rPr>
          <w:rFonts w:ascii="Times New Roman" w:hAnsi="Times New Roman"/>
          <w:sz w:val="26"/>
          <w:szCs w:val="26"/>
        </w:rPr>
        <w:t xml:space="preserve">(девяносто) </w:t>
      </w:r>
      <w:r w:rsidRPr="00336561">
        <w:rPr>
          <w:rFonts w:ascii="Times New Roman" w:hAnsi="Times New Roman"/>
          <w:sz w:val="26"/>
          <w:szCs w:val="26"/>
        </w:rPr>
        <w:t xml:space="preserve">дней </w:t>
      </w:r>
      <w:r w:rsidR="00E308E6" w:rsidRPr="00336561">
        <w:rPr>
          <w:rFonts w:ascii="Times New Roman" w:hAnsi="Times New Roman"/>
          <w:sz w:val="26"/>
          <w:szCs w:val="26"/>
        </w:rPr>
        <w:t>с</w:t>
      </w:r>
      <w:r w:rsidRPr="00336561">
        <w:rPr>
          <w:rFonts w:ascii="Times New Roman" w:hAnsi="Times New Roman"/>
          <w:sz w:val="26"/>
          <w:szCs w:val="26"/>
        </w:rPr>
        <w:t xml:space="preserve"> даты </w:t>
      </w:r>
      <w:r w:rsidR="00E308E6" w:rsidRPr="00336561">
        <w:rPr>
          <w:rFonts w:ascii="Times New Roman" w:hAnsi="Times New Roman"/>
          <w:sz w:val="26"/>
          <w:szCs w:val="26"/>
        </w:rPr>
        <w:t>получения уведомления другой Стороной, если до истечения этого срока С</w:t>
      </w:r>
      <w:r w:rsidR="00E8764D" w:rsidRPr="00336561">
        <w:rPr>
          <w:rFonts w:ascii="Times New Roman" w:hAnsi="Times New Roman"/>
          <w:sz w:val="26"/>
          <w:szCs w:val="26"/>
        </w:rPr>
        <w:t xml:space="preserve">торона, направившая уведомление, </w:t>
      </w:r>
      <w:r w:rsidR="00E308E6" w:rsidRPr="00336561">
        <w:rPr>
          <w:rFonts w:ascii="Times New Roman" w:hAnsi="Times New Roman"/>
          <w:sz w:val="26"/>
          <w:szCs w:val="26"/>
        </w:rPr>
        <w:t>не отзовет его</w:t>
      </w:r>
      <w:r w:rsidR="00B957F9" w:rsidRPr="00336561">
        <w:rPr>
          <w:rFonts w:ascii="Times New Roman" w:hAnsi="Times New Roman"/>
          <w:sz w:val="26"/>
          <w:szCs w:val="26"/>
        </w:rPr>
        <w:t>.</w:t>
      </w:r>
    </w:p>
    <w:p w:rsidR="00601D13" w:rsidRPr="00336561" w:rsidRDefault="00601D13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1</w:t>
      </w:r>
      <w:r w:rsidRPr="00336561">
        <w:rPr>
          <w:rFonts w:ascii="Times New Roman" w:hAnsi="Times New Roman"/>
          <w:sz w:val="26"/>
          <w:szCs w:val="26"/>
        </w:rPr>
        <w:t xml:space="preserve">.7. </w:t>
      </w:r>
      <w:r w:rsidRPr="00336561">
        <w:rPr>
          <w:rFonts w:ascii="Times New Roman" w:hAnsi="Times New Roman"/>
          <w:sz w:val="26"/>
          <w:szCs w:val="26"/>
        </w:rPr>
        <w:tab/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Энергосервисной компанией (в части, не оплаченной за счет экономии энергетических ресурсов) переходят к Заказчику по </w:t>
      </w:r>
      <w:r w:rsidR="0090045F" w:rsidRPr="00336561">
        <w:rPr>
          <w:rFonts w:ascii="Times New Roman" w:hAnsi="Times New Roman"/>
          <w:sz w:val="26"/>
          <w:szCs w:val="26"/>
        </w:rPr>
        <w:t>рыночной стоимости</w:t>
      </w:r>
      <w:r w:rsidR="00525142" w:rsidRPr="00336561">
        <w:rPr>
          <w:rFonts w:ascii="Times New Roman" w:hAnsi="Times New Roman"/>
          <w:sz w:val="26"/>
          <w:szCs w:val="26"/>
        </w:rPr>
        <w:t xml:space="preserve"> 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90045F" w:rsidRPr="00336561">
        <w:rPr>
          <w:rFonts w:ascii="Times New Roman" w:hAnsi="Times New Roman"/>
          <w:sz w:val="26"/>
          <w:szCs w:val="26"/>
        </w:rPr>
        <w:t xml:space="preserve"> </w:t>
      </w:r>
      <w:r w:rsidRPr="00336561">
        <w:rPr>
          <w:rFonts w:ascii="Times New Roman" w:hAnsi="Times New Roman"/>
          <w:sz w:val="26"/>
          <w:szCs w:val="26"/>
        </w:rPr>
        <w:t>согласованной Сторонами путем проведения соответствующих переговоров.</w:t>
      </w:r>
      <w:r w:rsidR="00525142" w:rsidRPr="00336561">
        <w:rPr>
          <w:rFonts w:ascii="Times New Roman" w:hAnsi="Times New Roman"/>
          <w:sz w:val="26"/>
          <w:szCs w:val="26"/>
        </w:rPr>
        <w:t xml:space="preserve"> </w:t>
      </w:r>
    </w:p>
    <w:p w:rsidR="0024792E" w:rsidRPr="00336561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8301C5" w:rsidRPr="00336561" w:rsidRDefault="008301C5" w:rsidP="00733031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ИНСТРУКТАЖ (ОБУЧЕНИЕ) ПЕРСОНАЛА</w:t>
      </w:r>
    </w:p>
    <w:p w:rsidR="001E6452" w:rsidRPr="00336561" w:rsidRDefault="001E6452" w:rsidP="001E6452">
      <w:pPr>
        <w:pStyle w:val="a4"/>
        <w:widowControl w:val="0"/>
        <w:spacing w:line="240" w:lineRule="auto"/>
        <w:ind w:left="735"/>
        <w:rPr>
          <w:rFonts w:ascii="Times New Roman" w:hAnsi="Times New Roman"/>
          <w:b/>
          <w:sz w:val="26"/>
          <w:szCs w:val="26"/>
        </w:rPr>
      </w:pPr>
    </w:p>
    <w:p w:rsidR="008301C5" w:rsidRPr="00336561" w:rsidRDefault="008301C5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2</w:t>
      </w:r>
      <w:r w:rsidRPr="00336561">
        <w:rPr>
          <w:rFonts w:ascii="Times New Roman" w:hAnsi="Times New Roman"/>
          <w:sz w:val="26"/>
          <w:szCs w:val="26"/>
        </w:rPr>
        <w:t>.1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ЭСК организует собственными либо привлеченными силами инструктаж персонала Заказчика не </w:t>
      </w:r>
      <w:r w:rsidR="00D55C6F" w:rsidRPr="00336561">
        <w:rPr>
          <w:rFonts w:ascii="Times New Roman" w:hAnsi="Times New Roman"/>
          <w:sz w:val="26"/>
          <w:szCs w:val="26"/>
        </w:rPr>
        <w:t>позднее,</w:t>
      </w:r>
      <w:r w:rsidRPr="00336561">
        <w:rPr>
          <w:rFonts w:ascii="Times New Roman" w:hAnsi="Times New Roman"/>
          <w:sz w:val="26"/>
          <w:szCs w:val="26"/>
        </w:rPr>
        <w:t xml:space="preserve"> чем за </w:t>
      </w:r>
      <w:r w:rsidR="001D6406" w:rsidRPr="00336561">
        <w:rPr>
          <w:rFonts w:ascii="Times New Roman" w:hAnsi="Times New Roman"/>
          <w:sz w:val="26"/>
          <w:szCs w:val="26"/>
        </w:rPr>
        <w:t>7</w:t>
      </w:r>
      <w:r w:rsidRPr="00336561">
        <w:rPr>
          <w:rFonts w:ascii="Times New Roman" w:hAnsi="Times New Roman"/>
          <w:sz w:val="26"/>
          <w:szCs w:val="26"/>
        </w:rPr>
        <w:t xml:space="preserve"> </w:t>
      </w:r>
      <w:r w:rsidR="005F547B" w:rsidRPr="00336561">
        <w:rPr>
          <w:rFonts w:ascii="Times New Roman" w:hAnsi="Times New Roman"/>
          <w:sz w:val="26"/>
          <w:szCs w:val="26"/>
        </w:rPr>
        <w:t xml:space="preserve">(семь) </w:t>
      </w:r>
      <w:r w:rsidRPr="00336561">
        <w:rPr>
          <w:rFonts w:ascii="Times New Roman" w:hAnsi="Times New Roman"/>
          <w:sz w:val="26"/>
          <w:szCs w:val="26"/>
        </w:rPr>
        <w:t xml:space="preserve">календарных дней до дня направления Заказчику извещения о готовности к приемке </w:t>
      </w:r>
      <w:r w:rsidR="004F3214" w:rsidRPr="00336561">
        <w:rPr>
          <w:rFonts w:ascii="Times New Roman" w:hAnsi="Times New Roman"/>
          <w:sz w:val="26"/>
          <w:szCs w:val="26"/>
        </w:rPr>
        <w:t xml:space="preserve">оказанных </w:t>
      </w:r>
      <w:r w:rsidRPr="00336561">
        <w:rPr>
          <w:rFonts w:ascii="Times New Roman" w:hAnsi="Times New Roman"/>
          <w:sz w:val="26"/>
          <w:szCs w:val="26"/>
        </w:rPr>
        <w:t xml:space="preserve">Энергосервисной компанией </w:t>
      </w:r>
      <w:r w:rsidR="00361867" w:rsidRPr="00336561">
        <w:rPr>
          <w:rFonts w:ascii="Times New Roman" w:hAnsi="Times New Roman"/>
          <w:sz w:val="26"/>
          <w:szCs w:val="26"/>
        </w:rPr>
        <w:t>услуг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8301C5" w:rsidRPr="00336561" w:rsidRDefault="008301C5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2</w:t>
      </w:r>
      <w:r w:rsidRPr="00336561">
        <w:rPr>
          <w:rFonts w:ascii="Times New Roman" w:hAnsi="Times New Roman"/>
          <w:sz w:val="26"/>
          <w:szCs w:val="26"/>
        </w:rPr>
        <w:t>.2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  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:rsidR="007E5B83" w:rsidRPr="00336561" w:rsidRDefault="008301C5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2</w:t>
      </w:r>
      <w:r w:rsidRPr="00336561">
        <w:rPr>
          <w:rFonts w:ascii="Times New Roman" w:hAnsi="Times New Roman"/>
          <w:sz w:val="26"/>
          <w:szCs w:val="26"/>
        </w:rPr>
        <w:t>.3</w:t>
      </w:r>
      <w:r w:rsidR="006C4B78" w:rsidRPr="00336561">
        <w:rPr>
          <w:rFonts w:ascii="Times New Roman" w:hAnsi="Times New Roman"/>
          <w:sz w:val="26"/>
          <w:szCs w:val="26"/>
        </w:rPr>
        <w:t>.</w:t>
      </w:r>
      <w:r w:rsidRPr="00336561">
        <w:rPr>
          <w:rFonts w:ascii="Times New Roman" w:hAnsi="Times New Roman"/>
          <w:sz w:val="26"/>
          <w:szCs w:val="26"/>
        </w:rPr>
        <w:t xml:space="preserve"> Порядок организации </w:t>
      </w:r>
      <w:r w:rsidR="00621A23" w:rsidRPr="00336561">
        <w:rPr>
          <w:rFonts w:ascii="Times New Roman" w:hAnsi="Times New Roman"/>
          <w:sz w:val="26"/>
          <w:szCs w:val="26"/>
        </w:rPr>
        <w:t>ЭСК</w:t>
      </w:r>
      <w:r w:rsidRPr="00336561">
        <w:rPr>
          <w:rFonts w:ascii="Times New Roman" w:hAnsi="Times New Roman"/>
          <w:sz w:val="26"/>
          <w:szCs w:val="26"/>
        </w:rPr>
        <w:t xml:space="preserve"> инструктажа персонала Заказчика определены «Регламентом инструктаж</w:t>
      </w:r>
      <w:r w:rsidR="00D55C6F" w:rsidRPr="00336561">
        <w:rPr>
          <w:rFonts w:ascii="Times New Roman" w:hAnsi="Times New Roman"/>
          <w:sz w:val="26"/>
          <w:szCs w:val="26"/>
        </w:rPr>
        <w:t>а персонала Заказчика»</w:t>
      </w:r>
      <w:r w:rsidR="00E8764D" w:rsidRPr="00336561">
        <w:rPr>
          <w:rFonts w:ascii="Times New Roman" w:hAnsi="Times New Roman"/>
          <w:sz w:val="26"/>
          <w:szCs w:val="26"/>
        </w:rPr>
        <w:t>,</w:t>
      </w:r>
      <w:r w:rsidR="00D55C6F" w:rsidRPr="00336561">
        <w:rPr>
          <w:rFonts w:ascii="Times New Roman" w:hAnsi="Times New Roman"/>
          <w:sz w:val="26"/>
          <w:szCs w:val="26"/>
        </w:rPr>
        <w:t xml:space="preserve"> указанным</w:t>
      </w:r>
      <w:r w:rsidRPr="00336561">
        <w:rPr>
          <w:rFonts w:ascii="Times New Roman" w:hAnsi="Times New Roman"/>
          <w:sz w:val="26"/>
          <w:szCs w:val="26"/>
        </w:rPr>
        <w:t xml:space="preserve"> в Приложении № 16 к настоящему Контракту.</w:t>
      </w:r>
    </w:p>
    <w:p w:rsidR="00B957F9" w:rsidRPr="00336561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6E0130" w:rsidRPr="00336561" w:rsidRDefault="006E0130" w:rsidP="00D94979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СОБЛЮДЕНИЕ ТРЕБОВАНИЙ К ЗАКЛЮЧЕНИЮ ДОГОВОРА. КОНФИДЕНЦИАЛЬНОСТЬ</w:t>
      </w:r>
    </w:p>
    <w:p w:rsidR="001E6452" w:rsidRPr="00336561" w:rsidRDefault="001E6452" w:rsidP="001E6452">
      <w:pPr>
        <w:pStyle w:val="a4"/>
        <w:widowControl w:val="0"/>
        <w:spacing w:line="240" w:lineRule="auto"/>
        <w:ind w:left="735"/>
        <w:rPr>
          <w:rFonts w:ascii="Times New Roman" w:hAnsi="Times New Roman"/>
          <w:b/>
          <w:sz w:val="26"/>
          <w:szCs w:val="26"/>
        </w:rPr>
      </w:pP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1</w:t>
      </w:r>
      <w:r w:rsidR="00D94979" w:rsidRPr="00045977">
        <w:rPr>
          <w:rFonts w:ascii="Times New Roman" w:hAnsi="Times New Roman"/>
          <w:sz w:val="26"/>
          <w:szCs w:val="26"/>
        </w:rPr>
        <w:t>3</w:t>
      </w:r>
      <w:r w:rsidRPr="00045977">
        <w:rPr>
          <w:rFonts w:ascii="Times New Roman" w:hAnsi="Times New Roman"/>
          <w:sz w:val="26"/>
          <w:szCs w:val="26"/>
        </w:rPr>
        <w:t>.1.  ЭСК заверяет Заказчика и гарантирует ему, что: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вправе совершить сделку на условиях </w:t>
      </w:r>
      <w:r w:rsidR="00EB72CD" w:rsidRPr="00045977">
        <w:rPr>
          <w:rFonts w:ascii="Times New Roman" w:hAnsi="Times New Roman"/>
          <w:sz w:val="26"/>
          <w:szCs w:val="26"/>
        </w:rPr>
        <w:t>Контракт</w:t>
      </w:r>
      <w:r w:rsidRPr="00045977">
        <w:rPr>
          <w:rFonts w:ascii="Times New Roman" w:hAnsi="Times New Roman"/>
          <w:sz w:val="26"/>
          <w:szCs w:val="26"/>
        </w:rPr>
        <w:t xml:space="preserve">а, осуществлять свои права и исполнять свои обязанности по </w:t>
      </w:r>
      <w:r w:rsidR="00EB72CD" w:rsidRPr="00045977">
        <w:rPr>
          <w:rFonts w:ascii="Times New Roman" w:hAnsi="Times New Roman"/>
          <w:sz w:val="26"/>
          <w:szCs w:val="26"/>
        </w:rPr>
        <w:t>Контракт</w:t>
      </w:r>
      <w:r w:rsidRPr="00045977">
        <w:rPr>
          <w:rFonts w:ascii="Times New Roman" w:hAnsi="Times New Roman"/>
          <w:sz w:val="26"/>
          <w:szCs w:val="26"/>
        </w:rPr>
        <w:t xml:space="preserve">у, и никакие ограничения не будут возложены органами управления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 на правомочия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 по заключению и исполнению </w:t>
      </w:r>
      <w:r w:rsidR="00EB72CD" w:rsidRPr="00045977">
        <w:rPr>
          <w:rFonts w:ascii="Times New Roman" w:hAnsi="Times New Roman"/>
          <w:sz w:val="26"/>
          <w:szCs w:val="26"/>
        </w:rPr>
        <w:t>Контракта</w:t>
      </w:r>
      <w:r w:rsidRPr="00045977">
        <w:rPr>
          <w:rFonts w:ascii="Times New Roman" w:hAnsi="Times New Roman"/>
          <w:sz w:val="26"/>
          <w:szCs w:val="26"/>
        </w:rPr>
        <w:t>;</w:t>
      </w:r>
    </w:p>
    <w:p w:rsidR="006E0130" w:rsidRPr="00045977" w:rsidRDefault="006E0130" w:rsidP="00EB72CD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органы/представители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, заключающие </w:t>
      </w:r>
      <w:r w:rsidR="00EB72CD" w:rsidRPr="00045977">
        <w:rPr>
          <w:rFonts w:ascii="Times New Roman" w:hAnsi="Times New Roman"/>
          <w:sz w:val="26"/>
          <w:szCs w:val="26"/>
        </w:rPr>
        <w:t>Контракт</w:t>
      </w:r>
      <w:r w:rsidRPr="00045977">
        <w:rPr>
          <w:rFonts w:ascii="Times New Roman" w:hAnsi="Times New Roman"/>
          <w:sz w:val="26"/>
          <w:szCs w:val="26"/>
        </w:rPr>
        <w:t xml:space="preserve">, наделены должным образом полномочиями на его заключение, получены все необходимые разрешения и/или одобрения органов управления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, и заключением </w:t>
      </w:r>
      <w:r w:rsidR="00EB72CD" w:rsidRPr="00045977">
        <w:rPr>
          <w:rFonts w:ascii="Times New Roman" w:hAnsi="Times New Roman"/>
          <w:sz w:val="26"/>
          <w:szCs w:val="26"/>
        </w:rPr>
        <w:t>Контракта</w:t>
      </w:r>
      <w:r w:rsidRPr="00045977">
        <w:rPr>
          <w:rFonts w:ascii="Times New Roman" w:hAnsi="Times New Roman"/>
          <w:sz w:val="26"/>
          <w:szCs w:val="26"/>
        </w:rPr>
        <w:t xml:space="preserve"> они не нарушают ни одно из положений уставных, внутренних документов и решений органов управления;</w:t>
      </w:r>
    </w:p>
    <w:p w:rsidR="006E0130" w:rsidRPr="00045977" w:rsidRDefault="006E0130" w:rsidP="00EB72CD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если в период действия </w:t>
      </w:r>
      <w:r w:rsidR="00EB72CD" w:rsidRPr="00045977">
        <w:rPr>
          <w:rFonts w:ascii="Times New Roman" w:hAnsi="Times New Roman"/>
          <w:sz w:val="26"/>
          <w:szCs w:val="26"/>
        </w:rPr>
        <w:t>Контракта</w:t>
      </w:r>
      <w:r w:rsidRPr="00045977">
        <w:rPr>
          <w:rFonts w:ascii="Times New Roman" w:hAnsi="Times New Roman"/>
          <w:sz w:val="26"/>
          <w:szCs w:val="26"/>
        </w:rPr>
        <w:t xml:space="preserve"> в полномочиях органов/представителей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 произойдут какие-либо изменения либо произойдет изменение органов/представителей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,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 обязуется предоставить Заказчику соответствующие документальные подтверждения. Если в связи с вышеуказанными изменениями потребуется разрешение и/или одобрение органов управления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,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 xml:space="preserve">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EB72CD" w:rsidRPr="00045977">
        <w:rPr>
          <w:rFonts w:ascii="Times New Roman" w:hAnsi="Times New Roman"/>
          <w:sz w:val="26"/>
          <w:szCs w:val="26"/>
        </w:rPr>
        <w:t>ЭСК</w:t>
      </w:r>
      <w:r w:rsidRPr="00045977">
        <w:rPr>
          <w:rFonts w:ascii="Times New Roman" w:hAnsi="Times New Roman"/>
          <w:sz w:val="26"/>
          <w:szCs w:val="26"/>
        </w:rPr>
        <w:t>.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ab/>
        <w:t xml:space="preserve">  Указанные заверения являются существенными для Заказчика.</w:t>
      </w:r>
    </w:p>
    <w:p w:rsidR="006E0130" w:rsidRPr="00045977" w:rsidRDefault="005657D6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1</w:t>
      </w:r>
      <w:r w:rsidR="00D94979" w:rsidRPr="00045977">
        <w:rPr>
          <w:rFonts w:ascii="Times New Roman" w:hAnsi="Times New Roman"/>
          <w:sz w:val="26"/>
          <w:szCs w:val="26"/>
        </w:rPr>
        <w:t>3</w:t>
      </w:r>
      <w:r w:rsidR="006E0130" w:rsidRPr="00045977">
        <w:rPr>
          <w:rFonts w:ascii="Times New Roman" w:hAnsi="Times New Roman"/>
          <w:sz w:val="26"/>
          <w:szCs w:val="26"/>
        </w:rPr>
        <w:t xml:space="preserve">.2. </w:t>
      </w:r>
      <w:r w:rsidRPr="00045977">
        <w:rPr>
          <w:rFonts w:ascii="Times New Roman" w:hAnsi="Times New Roman"/>
          <w:sz w:val="26"/>
          <w:szCs w:val="26"/>
        </w:rPr>
        <w:t>ЭСК</w:t>
      </w:r>
      <w:r w:rsidR="006E0130" w:rsidRPr="00045977">
        <w:rPr>
          <w:rFonts w:ascii="Times New Roman" w:hAnsi="Times New Roman"/>
          <w:sz w:val="26"/>
          <w:szCs w:val="26"/>
        </w:rPr>
        <w:t xml:space="preserve"> также заверяет и гарантирует Заказчику следующее: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- зарегистрирован в ЕГРЮЛ  надлежащим образом;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- его исполнительный орган находится и осуществляет функции управления по месту регистрации юридического лица и в н</w:t>
      </w:r>
      <w:r w:rsidR="005657D6" w:rsidRPr="00045977">
        <w:rPr>
          <w:rFonts w:ascii="Times New Roman" w:hAnsi="Times New Roman"/>
          <w:sz w:val="26"/>
          <w:szCs w:val="26"/>
        </w:rPr>
        <w:t>ем нет дисквалифицированных лиц</w:t>
      </w:r>
      <w:r w:rsidRPr="00045977">
        <w:rPr>
          <w:rFonts w:ascii="Times New Roman" w:hAnsi="Times New Roman"/>
          <w:sz w:val="26"/>
          <w:szCs w:val="26"/>
        </w:rPr>
        <w:t>;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располагает персоналом, имуществом и материальными ресурсами, необходимыми для выполнения своих обязательств по </w:t>
      </w:r>
      <w:r w:rsidR="005657D6" w:rsidRPr="00045977">
        <w:rPr>
          <w:rFonts w:ascii="Times New Roman" w:hAnsi="Times New Roman"/>
          <w:sz w:val="26"/>
          <w:szCs w:val="26"/>
        </w:rPr>
        <w:t>Контракту</w:t>
      </w:r>
      <w:r w:rsidRPr="00045977">
        <w:rPr>
          <w:rFonts w:ascii="Times New Roman" w:hAnsi="Times New Roman"/>
          <w:sz w:val="26"/>
          <w:szCs w:val="26"/>
        </w:rPr>
        <w:t>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располагает лицензиями, необходимыми для осуществления деятельности и исполнения обязательств по </w:t>
      </w:r>
      <w:r w:rsidR="005657D6" w:rsidRPr="00045977">
        <w:rPr>
          <w:rFonts w:ascii="Times New Roman" w:hAnsi="Times New Roman"/>
          <w:sz w:val="26"/>
          <w:szCs w:val="26"/>
        </w:rPr>
        <w:t>Контракту</w:t>
      </w:r>
      <w:r w:rsidRPr="00045977">
        <w:rPr>
          <w:rFonts w:ascii="Times New Roman" w:hAnsi="Times New Roman"/>
          <w:sz w:val="26"/>
          <w:szCs w:val="26"/>
        </w:rPr>
        <w:t xml:space="preserve">, если осуществляемая по </w:t>
      </w:r>
      <w:r w:rsidR="005657D6" w:rsidRPr="00045977">
        <w:rPr>
          <w:rFonts w:ascii="Times New Roman" w:hAnsi="Times New Roman"/>
          <w:sz w:val="26"/>
          <w:szCs w:val="26"/>
        </w:rPr>
        <w:t>Контракту</w:t>
      </w:r>
      <w:r w:rsidRPr="00045977">
        <w:rPr>
          <w:rFonts w:ascii="Times New Roman" w:hAnsi="Times New Roman"/>
          <w:sz w:val="26"/>
          <w:szCs w:val="26"/>
        </w:rPr>
        <w:t xml:space="preserve"> деятельность является лицензируемой;</w:t>
      </w:r>
    </w:p>
    <w:p w:rsidR="006E0130" w:rsidRPr="00045977" w:rsidRDefault="006E0130" w:rsidP="005657D6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является членом саморегулируемой организации, если осуществляемая по </w:t>
      </w:r>
      <w:r w:rsidR="005657D6" w:rsidRPr="00045977">
        <w:rPr>
          <w:rFonts w:ascii="Times New Roman" w:hAnsi="Times New Roman"/>
          <w:sz w:val="26"/>
          <w:szCs w:val="26"/>
        </w:rPr>
        <w:t>Контракт</w:t>
      </w:r>
      <w:r w:rsidRPr="00045977">
        <w:rPr>
          <w:rFonts w:ascii="Times New Roman" w:hAnsi="Times New Roman"/>
          <w:sz w:val="26"/>
          <w:szCs w:val="26"/>
        </w:rPr>
        <w:t>у деятельность требует членства в саморегулируемой организации;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- своевременно и в полном объеме уплачивает налоги, сборы и страховые взносы;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- отражает в налоговой отчетности по НДС все суммы НДС, предъявленные Заказчику;</w:t>
      </w:r>
    </w:p>
    <w:p w:rsidR="006E0130" w:rsidRPr="00045977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- 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AD41FB" w:rsidRPr="00336561" w:rsidRDefault="006E0130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 xml:space="preserve">           Указанные заверения являются существенными для Заказчика.</w:t>
      </w:r>
    </w:p>
    <w:p w:rsidR="00BA6FE1" w:rsidRPr="00336561" w:rsidRDefault="00BA6FE1" w:rsidP="006E0130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6D195D" w:rsidRPr="00336561" w:rsidRDefault="006D195D" w:rsidP="00D94979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АНТИКОРРУПЦИОННАЯ ОГОВОРКА</w:t>
      </w:r>
    </w:p>
    <w:p w:rsidR="006D195D" w:rsidRPr="00336561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D30AB" w:rsidRPr="00336561" w:rsidRDefault="003D30AB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36561">
        <w:rPr>
          <w:rFonts w:ascii="Times New Roman" w:hAnsi="Times New Roman"/>
          <w:bCs/>
          <w:sz w:val="26"/>
          <w:szCs w:val="26"/>
        </w:rPr>
        <w:t>1</w:t>
      </w:r>
      <w:r w:rsidR="00D94979" w:rsidRPr="00336561">
        <w:rPr>
          <w:rFonts w:ascii="Times New Roman" w:hAnsi="Times New Roman"/>
          <w:bCs/>
          <w:sz w:val="26"/>
          <w:szCs w:val="26"/>
        </w:rPr>
        <w:t>4</w:t>
      </w:r>
      <w:r w:rsidRPr="00336561">
        <w:rPr>
          <w:rFonts w:ascii="Times New Roman" w:hAnsi="Times New Roman"/>
          <w:bCs/>
          <w:sz w:val="26"/>
          <w:szCs w:val="26"/>
        </w:rPr>
        <w:t>.1. ЭСК известно о том, что ПАО «МРСК Центра» реализует требования статьи 1</w:t>
      </w:r>
      <w:r w:rsidR="00D94979" w:rsidRPr="00336561">
        <w:rPr>
          <w:rFonts w:ascii="Times New Roman" w:hAnsi="Times New Roman"/>
          <w:bCs/>
          <w:sz w:val="26"/>
          <w:szCs w:val="26"/>
        </w:rPr>
        <w:t>4</w:t>
      </w:r>
      <w:r w:rsidRPr="00336561">
        <w:rPr>
          <w:rFonts w:ascii="Times New Roman" w:hAnsi="Times New Roman"/>
          <w:bCs/>
          <w:sz w:val="26"/>
          <w:szCs w:val="26"/>
        </w:rPr>
        <w:t xml:space="preserve">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</w:t>
      </w:r>
      <w:r w:rsidR="00D94979" w:rsidRPr="00336561">
        <w:rPr>
          <w:rFonts w:ascii="Times New Roman" w:hAnsi="Times New Roman"/>
          <w:bCs/>
          <w:sz w:val="26"/>
          <w:szCs w:val="26"/>
        </w:rPr>
        <w:t xml:space="preserve">                  </w:t>
      </w:r>
      <w:r w:rsidRPr="00336561">
        <w:rPr>
          <w:rFonts w:ascii="Times New Roman" w:hAnsi="Times New Roman"/>
          <w:bCs/>
          <w:sz w:val="26"/>
          <w:szCs w:val="26"/>
        </w:rPr>
        <w:t>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D30AB" w:rsidRPr="00336561" w:rsidRDefault="003D30AB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36561">
        <w:rPr>
          <w:rFonts w:ascii="Times New Roman" w:hAnsi="Times New Roman"/>
          <w:bCs/>
          <w:sz w:val="26"/>
          <w:szCs w:val="26"/>
        </w:rPr>
        <w:t>1</w:t>
      </w:r>
      <w:r w:rsidR="00D94979" w:rsidRPr="00336561">
        <w:rPr>
          <w:rFonts w:ascii="Times New Roman" w:hAnsi="Times New Roman"/>
          <w:bCs/>
          <w:sz w:val="26"/>
          <w:szCs w:val="26"/>
        </w:rPr>
        <w:t>4</w:t>
      </w:r>
      <w:r w:rsidRPr="00336561">
        <w:rPr>
          <w:rFonts w:ascii="Times New Roman" w:hAnsi="Times New Roman"/>
          <w:bCs/>
          <w:sz w:val="26"/>
          <w:szCs w:val="26"/>
        </w:rPr>
        <w:t>.2. ЭСК настоящим подтверждает, что он</w:t>
      </w:r>
      <w:r w:rsidR="00E8764D" w:rsidRPr="00336561">
        <w:rPr>
          <w:rFonts w:ascii="Times New Roman" w:hAnsi="Times New Roman"/>
          <w:bCs/>
          <w:sz w:val="26"/>
          <w:szCs w:val="26"/>
        </w:rPr>
        <w:t>а</w:t>
      </w:r>
      <w:r w:rsidRPr="00336561">
        <w:rPr>
          <w:rFonts w:ascii="Times New Roman" w:hAnsi="Times New Roman"/>
          <w:bCs/>
          <w:sz w:val="26"/>
          <w:szCs w:val="26"/>
        </w:rPr>
        <w:t xml:space="preserve"> ознакомил</w:t>
      </w:r>
      <w:r w:rsidR="00E8764D" w:rsidRPr="00336561">
        <w:rPr>
          <w:rFonts w:ascii="Times New Roman" w:hAnsi="Times New Roman"/>
          <w:bCs/>
          <w:sz w:val="26"/>
          <w:szCs w:val="26"/>
        </w:rPr>
        <w:t>а</w:t>
      </w:r>
      <w:r w:rsidRPr="00336561">
        <w:rPr>
          <w:rFonts w:ascii="Times New Roman" w:hAnsi="Times New Roman"/>
          <w:bCs/>
          <w:sz w:val="26"/>
          <w:szCs w:val="26"/>
        </w:rPr>
        <w:t>с</w:t>
      </w:r>
      <w:r w:rsidR="00E8764D" w:rsidRPr="00336561">
        <w:rPr>
          <w:rFonts w:ascii="Times New Roman" w:hAnsi="Times New Roman"/>
          <w:bCs/>
          <w:sz w:val="26"/>
          <w:szCs w:val="26"/>
        </w:rPr>
        <w:t>ь</w:t>
      </w:r>
      <w:r w:rsidRPr="00336561">
        <w:rPr>
          <w:rFonts w:ascii="Times New Roman" w:hAnsi="Times New Roman"/>
          <w:bCs/>
          <w:sz w:val="26"/>
          <w:szCs w:val="26"/>
        </w:rPr>
        <w:t xml:space="preserve">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r w:rsidR="00246D39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Pr="00336561">
        <w:rPr>
          <w:rFonts w:ascii="Times New Roman" w:hAnsi="Times New Roman"/>
          <w:bCs/>
          <w:sz w:val="26"/>
          <w:szCs w:val="26"/>
        </w:rPr>
        <w:t>ПАО</w:t>
      </w:r>
      <w:r w:rsidR="00190AB0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Pr="00336561">
        <w:rPr>
          <w:rFonts w:ascii="Times New Roman" w:hAnsi="Times New Roman"/>
          <w:bCs/>
          <w:sz w:val="26"/>
          <w:szCs w:val="26"/>
        </w:rPr>
        <w:t>«Россети»</w:t>
      </w:r>
      <w:r w:rsidR="00246D39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="00D11336" w:rsidRPr="00336561">
        <w:rPr>
          <w:rFonts w:ascii="Times New Roman" w:hAnsi="Times New Roman"/>
          <w:bCs/>
          <w:sz w:val="26"/>
          <w:szCs w:val="26"/>
        </w:rPr>
        <w:t xml:space="preserve">по адресу - </w:t>
      </w:r>
      <w:r w:rsidRPr="00336561">
        <w:rPr>
          <w:rFonts w:ascii="Times New Roman" w:hAnsi="Times New Roman"/>
          <w:bCs/>
          <w:sz w:val="26"/>
          <w:szCs w:val="26"/>
        </w:rPr>
        <w:t xml:space="preserve">http://www.rosseti.ru/about/anticorruptionpolicy/policy/index.php, ПАО </w:t>
      </w:r>
      <w:r w:rsidR="00D11336" w:rsidRPr="00336561">
        <w:rPr>
          <w:rFonts w:ascii="Times New Roman" w:hAnsi="Times New Roman"/>
          <w:bCs/>
          <w:sz w:val="26"/>
          <w:szCs w:val="26"/>
        </w:rPr>
        <w:t xml:space="preserve">«МРСК Центра» по адресу </w:t>
      </w:r>
      <w:r w:rsidRPr="00336561">
        <w:rPr>
          <w:rFonts w:ascii="Times New Roman" w:hAnsi="Times New Roman"/>
          <w:bCs/>
          <w:sz w:val="26"/>
          <w:szCs w:val="26"/>
        </w:rPr>
        <w:t>-</w:t>
      </w:r>
      <w:r w:rsidR="00D11336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Pr="00336561">
        <w:rPr>
          <w:rFonts w:ascii="Times New Roman" w:hAnsi="Times New Roman"/>
          <w:bCs/>
          <w:sz w:val="26"/>
          <w:szCs w:val="26"/>
        </w:rPr>
        <w:t>http://www.mrsk-1.ru/ information</w:t>
      </w:r>
      <w:r w:rsidR="00D11336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Pr="00336561">
        <w:rPr>
          <w:rFonts w:ascii="Times New Roman" w:hAnsi="Times New Roman"/>
          <w:bCs/>
          <w:sz w:val="26"/>
          <w:szCs w:val="26"/>
        </w:rPr>
        <w:t>/documents</w:t>
      </w:r>
      <w:r w:rsidR="00D11336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Pr="00336561">
        <w:rPr>
          <w:rFonts w:ascii="Times New Roman" w:hAnsi="Times New Roman"/>
          <w:bCs/>
          <w:sz w:val="26"/>
          <w:szCs w:val="26"/>
        </w:rPr>
        <w:t>/</w:t>
      </w:r>
      <w:r w:rsidR="00D11336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Pr="00336561">
        <w:rPr>
          <w:rFonts w:ascii="Times New Roman" w:hAnsi="Times New Roman"/>
          <w:bCs/>
          <w:sz w:val="26"/>
          <w:szCs w:val="26"/>
        </w:rPr>
        <w:t>internal/),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3D30AB" w:rsidRPr="00336561" w:rsidRDefault="003D30AB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36561">
        <w:rPr>
          <w:rFonts w:ascii="Times New Roman" w:hAnsi="Times New Roman"/>
          <w:bCs/>
          <w:sz w:val="26"/>
          <w:szCs w:val="26"/>
        </w:rPr>
        <w:t>1</w:t>
      </w:r>
      <w:r w:rsidR="00D94979" w:rsidRPr="00336561">
        <w:rPr>
          <w:rFonts w:ascii="Times New Roman" w:hAnsi="Times New Roman"/>
          <w:bCs/>
          <w:sz w:val="26"/>
          <w:szCs w:val="26"/>
        </w:rPr>
        <w:t>4</w:t>
      </w:r>
      <w:r w:rsidRPr="00336561">
        <w:rPr>
          <w:rFonts w:ascii="Times New Roman" w:hAnsi="Times New Roman"/>
          <w:bCs/>
          <w:sz w:val="26"/>
          <w:szCs w:val="26"/>
        </w:rPr>
        <w:t xml:space="preserve">.3. При исполнении своих обязательств по настоящему </w:t>
      </w:r>
      <w:r w:rsidR="00B812D4" w:rsidRPr="00336561">
        <w:rPr>
          <w:rFonts w:ascii="Times New Roman" w:hAnsi="Times New Roman"/>
          <w:bCs/>
          <w:sz w:val="26"/>
          <w:szCs w:val="26"/>
        </w:rPr>
        <w:t>Контракт</w:t>
      </w:r>
      <w:r w:rsidRPr="00336561">
        <w:rPr>
          <w:rFonts w:ascii="Times New Roman" w:hAnsi="Times New Roman"/>
          <w:bCs/>
          <w:sz w:val="26"/>
          <w:szCs w:val="26"/>
        </w:rPr>
        <w:t>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3D30AB" w:rsidRPr="00336561" w:rsidRDefault="003D30AB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36561">
        <w:rPr>
          <w:rFonts w:ascii="Times New Roman" w:hAnsi="Times New Roman"/>
          <w:bCs/>
          <w:sz w:val="26"/>
          <w:szCs w:val="26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</w:t>
      </w:r>
      <w:r w:rsidR="00246D39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Pr="00336561">
        <w:rPr>
          <w:rFonts w:ascii="Times New Roman" w:hAnsi="Times New Roman"/>
          <w:bCs/>
          <w:sz w:val="26"/>
          <w:szCs w:val="26"/>
        </w:rPr>
        <w:t>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</w:t>
      </w:r>
      <w:r w:rsidR="00B812D4" w:rsidRPr="00336561">
        <w:rPr>
          <w:rFonts w:ascii="Times New Roman" w:hAnsi="Times New Roman"/>
          <w:bCs/>
          <w:sz w:val="26"/>
          <w:szCs w:val="26"/>
        </w:rPr>
        <w:t>ЭСК</w:t>
      </w:r>
      <w:r w:rsidRPr="00336561">
        <w:rPr>
          <w:rFonts w:ascii="Times New Roman" w:hAnsi="Times New Roman"/>
          <w:bCs/>
          <w:sz w:val="26"/>
          <w:szCs w:val="26"/>
        </w:rPr>
        <w:t xml:space="preserve"> и Заказчика).</w:t>
      </w:r>
    </w:p>
    <w:p w:rsidR="003D30AB" w:rsidRPr="00336561" w:rsidRDefault="003D30AB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36561">
        <w:rPr>
          <w:rFonts w:ascii="Times New Roman" w:hAnsi="Times New Roman"/>
          <w:bCs/>
          <w:sz w:val="26"/>
          <w:szCs w:val="26"/>
        </w:rPr>
        <w:t>1</w:t>
      </w:r>
      <w:r w:rsidR="00D94979" w:rsidRPr="00336561">
        <w:rPr>
          <w:rFonts w:ascii="Times New Roman" w:hAnsi="Times New Roman"/>
          <w:bCs/>
          <w:sz w:val="26"/>
          <w:szCs w:val="26"/>
        </w:rPr>
        <w:t>4</w:t>
      </w:r>
      <w:r w:rsidRPr="00336561">
        <w:rPr>
          <w:rFonts w:ascii="Times New Roman" w:hAnsi="Times New Roman"/>
          <w:bCs/>
          <w:sz w:val="26"/>
          <w:szCs w:val="26"/>
        </w:rPr>
        <w:t>.4. В случае возникновения у одной из Сторон подозрений,</w:t>
      </w:r>
      <w:r w:rsidR="00246D39" w:rsidRPr="00336561">
        <w:rPr>
          <w:rFonts w:ascii="Times New Roman" w:hAnsi="Times New Roman"/>
          <w:bCs/>
          <w:sz w:val="26"/>
          <w:szCs w:val="26"/>
        </w:rPr>
        <w:t xml:space="preserve"> </w:t>
      </w:r>
      <w:r w:rsidRPr="00336561">
        <w:rPr>
          <w:rFonts w:ascii="Times New Roman" w:hAnsi="Times New Roman"/>
          <w:bCs/>
          <w:sz w:val="26"/>
          <w:szCs w:val="26"/>
        </w:rPr>
        <w:t xml:space="preserve"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</w:t>
      </w:r>
      <w:r w:rsidR="00B812D4" w:rsidRPr="00336561">
        <w:rPr>
          <w:rFonts w:ascii="Times New Roman" w:hAnsi="Times New Roman"/>
          <w:bCs/>
          <w:sz w:val="26"/>
          <w:szCs w:val="26"/>
        </w:rPr>
        <w:t>Контракт</w:t>
      </w:r>
      <w:r w:rsidRPr="00336561">
        <w:rPr>
          <w:rFonts w:ascii="Times New Roman" w:hAnsi="Times New Roman"/>
          <w:bCs/>
          <w:sz w:val="26"/>
          <w:szCs w:val="26"/>
        </w:rPr>
        <w:t>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3D30AB" w:rsidRPr="00336561" w:rsidRDefault="003D30AB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36561">
        <w:rPr>
          <w:rFonts w:ascii="Times New Roman" w:hAnsi="Times New Roman"/>
          <w:bCs/>
          <w:sz w:val="26"/>
          <w:szCs w:val="26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3D30AB" w:rsidRPr="00336561" w:rsidRDefault="003D30AB" w:rsidP="00146DFA">
      <w:pPr>
        <w:pStyle w:val="a4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36561">
        <w:rPr>
          <w:rFonts w:ascii="Times New Roman" w:hAnsi="Times New Roman"/>
          <w:bCs/>
          <w:sz w:val="26"/>
          <w:szCs w:val="26"/>
        </w:rPr>
        <w:t>1</w:t>
      </w:r>
      <w:r w:rsidR="00D94979" w:rsidRPr="00336561">
        <w:rPr>
          <w:rFonts w:ascii="Times New Roman" w:hAnsi="Times New Roman"/>
          <w:bCs/>
          <w:sz w:val="26"/>
          <w:szCs w:val="26"/>
        </w:rPr>
        <w:t>4</w:t>
      </w:r>
      <w:r w:rsidRPr="00336561">
        <w:rPr>
          <w:rFonts w:ascii="Times New Roman" w:hAnsi="Times New Roman"/>
          <w:bCs/>
          <w:sz w:val="26"/>
          <w:szCs w:val="26"/>
        </w:rPr>
        <w:t>.5.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</w:t>
      </w:r>
      <w:r w:rsidR="0073042F" w:rsidRPr="00336561">
        <w:rPr>
          <w:rFonts w:ascii="Times New Roman" w:hAnsi="Times New Roman"/>
          <w:bCs/>
          <w:sz w:val="26"/>
          <w:szCs w:val="26"/>
        </w:rPr>
        <w:t>е</w:t>
      </w:r>
      <w:r w:rsidRPr="00336561">
        <w:rPr>
          <w:rFonts w:ascii="Times New Roman" w:hAnsi="Times New Roman"/>
          <w:bCs/>
          <w:sz w:val="26"/>
          <w:szCs w:val="26"/>
        </w:rPr>
        <w:t xml:space="preserve"> не произошло или не произойдет, </w:t>
      </w:r>
      <w:r w:rsidR="00B812D4" w:rsidRPr="00336561">
        <w:rPr>
          <w:rFonts w:ascii="Times New Roman" w:hAnsi="Times New Roman"/>
          <w:bCs/>
          <w:sz w:val="26"/>
          <w:szCs w:val="26"/>
        </w:rPr>
        <w:t>ЭСК</w:t>
      </w:r>
      <w:r w:rsidRPr="00336561">
        <w:rPr>
          <w:rFonts w:ascii="Times New Roman" w:hAnsi="Times New Roman"/>
          <w:bCs/>
          <w:sz w:val="26"/>
          <w:szCs w:val="26"/>
        </w:rPr>
        <w:t xml:space="preserve"> или Заказчик имеет право расторгнуть настоящий </w:t>
      </w:r>
      <w:r w:rsidR="00B812D4" w:rsidRPr="00336561">
        <w:rPr>
          <w:rFonts w:ascii="Times New Roman" w:hAnsi="Times New Roman"/>
          <w:bCs/>
          <w:sz w:val="26"/>
          <w:szCs w:val="26"/>
        </w:rPr>
        <w:t>Контракт</w:t>
      </w:r>
      <w:r w:rsidRPr="00336561">
        <w:rPr>
          <w:rFonts w:ascii="Times New Roman" w:hAnsi="Times New Roman"/>
          <w:bCs/>
          <w:sz w:val="26"/>
          <w:szCs w:val="26"/>
        </w:rPr>
        <w:t xml:space="preserve"> в одностороннем порядке, полностью или частично, направив письменное уведомление о расторжении. Сторона, по чьей инициативе был расторгнут настоящий </w:t>
      </w:r>
      <w:r w:rsidR="00B812D4" w:rsidRPr="00336561">
        <w:rPr>
          <w:rFonts w:ascii="Times New Roman" w:hAnsi="Times New Roman"/>
          <w:bCs/>
          <w:sz w:val="26"/>
          <w:szCs w:val="26"/>
        </w:rPr>
        <w:t>Контракт</w:t>
      </w:r>
      <w:r w:rsidRPr="00336561">
        <w:rPr>
          <w:rFonts w:ascii="Times New Roman" w:hAnsi="Times New Roman"/>
          <w:bCs/>
          <w:sz w:val="26"/>
          <w:szCs w:val="26"/>
        </w:rPr>
        <w:t>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D94979" w:rsidRPr="00336561" w:rsidRDefault="00D94979" w:rsidP="00D94979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 xml:space="preserve"> ТОЛКОВАНИЕ ДОГОВОРА</w:t>
      </w:r>
    </w:p>
    <w:p w:rsidR="00D94979" w:rsidRPr="00045977" w:rsidRDefault="00D94979" w:rsidP="0061258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15.1. 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D94979" w:rsidRPr="00336561" w:rsidRDefault="00D94979" w:rsidP="0061258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15.2. 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D94979" w:rsidRPr="00336561" w:rsidRDefault="00D94979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6"/>
          <w:szCs w:val="26"/>
        </w:rPr>
      </w:pPr>
    </w:p>
    <w:p w:rsidR="00D11336" w:rsidRPr="00336561" w:rsidRDefault="00D11336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6"/>
          <w:szCs w:val="26"/>
        </w:rPr>
      </w:pPr>
    </w:p>
    <w:p w:rsidR="006D195D" w:rsidRPr="00336561" w:rsidRDefault="00D94979" w:rsidP="00D94979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 xml:space="preserve"> </w:t>
      </w:r>
      <w:r w:rsidR="006D195D" w:rsidRPr="00336561">
        <w:rPr>
          <w:rFonts w:ascii="Times New Roman" w:hAnsi="Times New Roman"/>
          <w:b/>
          <w:sz w:val="26"/>
          <w:szCs w:val="26"/>
        </w:rPr>
        <w:t>ЗАКЛЮЧИТЕЛЬНЫЕ ПОЛОЖЕНИЯ</w:t>
      </w:r>
    </w:p>
    <w:p w:rsidR="001E6452" w:rsidRPr="00336561" w:rsidRDefault="001E6452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6"/>
          <w:szCs w:val="26"/>
        </w:rPr>
      </w:pPr>
    </w:p>
    <w:p w:rsidR="006D195D" w:rsidRPr="00336561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>.1. Во всем, что не предусмотрено настоящим Контрактом, Стороны руководствуются законодательством Российской Федерации.</w:t>
      </w:r>
    </w:p>
    <w:p w:rsidR="006D195D" w:rsidRPr="00336561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>.2. 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:rsidR="006D195D" w:rsidRPr="00336561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>.3. 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:rsidR="006D195D" w:rsidRPr="00336561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 xml:space="preserve">.4. Настоящий Контракт составлен на </w:t>
      </w:r>
      <w:r w:rsidR="00505637" w:rsidRPr="00336561">
        <w:rPr>
          <w:rFonts w:ascii="Times New Roman" w:hAnsi="Times New Roman"/>
          <w:sz w:val="26"/>
          <w:szCs w:val="26"/>
        </w:rPr>
        <w:t xml:space="preserve">_____ </w:t>
      </w:r>
      <w:r w:rsidRPr="00336561">
        <w:rPr>
          <w:rFonts w:ascii="Times New Roman" w:hAnsi="Times New Roman"/>
          <w:sz w:val="26"/>
          <w:szCs w:val="26"/>
        </w:rPr>
        <w:t>листах, в двух экземплярах, имеющих равную юридическую силу по одному для каждой из Сторон.</w:t>
      </w:r>
    </w:p>
    <w:p w:rsidR="006D195D" w:rsidRPr="00336561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>.5. 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:rsidR="006D195D" w:rsidRPr="00336561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>.6. При изменении реквизитов, указанных в настоящем Контракте, 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:rsidR="006D195D" w:rsidRPr="00336561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36561">
        <w:rPr>
          <w:rFonts w:ascii="Times New Roman" w:hAnsi="Times New Roman"/>
          <w:sz w:val="26"/>
          <w:szCs w:val="26"/>
        </w:rPr>
        <w:t>1</w:t>
      </w:r>
      <w:r w:rsidR="00D94979" w:rsidRPr="00336561">
        <w:rPr>
          <w:rFonts w:ascii="Times New Roman" w:hAnsi="Times New Roman"/>
          <w:sz w:val="26"/>
          <w:szCs w:val="26"/>
        </w:rPr>
        <w:t>6</w:t>
      </w:r>
      <w:r w:rsidRPr="00336561">
        <w:rPr>
          <w:rFonts w:ascii="Times New Roman" w:hAnsi="Times New Roman"/>
          <w:sz w:val="26"/>
          <w:szCs w:val="26"/>
        </w:rPr>
        <w:t>.7. Ни одна из Сторон не вправе уступать права по настоящему Контракту третьим лицам без письменного согласия другой стороны.</w:t>
      </w:r>
    </w:p>
    <w:p w:rsidR="00D94979" w:rsidRPr="00336561" w:rsidRDefault="00D94979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045977">
        <w:rPr>
          <w:rFonts w:ascii="Times New Roman" w:hAnsi="Times New Roman"/>
          <w:sz w:val="26"/>
          <w:szCs w:val="26"/>
        </w:rPr>
        <w:t>16.8. Все указанные в настоящем Договоре приложения являются его неотъемлемой частью.</w:t>
      </w:r>
      <w:r w:rsidRPr="00336561">
        <w:rPr>
          <w:rFonts w:ascii="Times New Roman" w:hAnsi="Times New Roman"/>
          <w:sz w:val="26"/>
          <w:szCs w:val="26"/>
        </w:rPr>
        <w:t xml:space="preserve"> </w:t>
      </w:r>
    </w:p>
    <w:p w:rsidR="00CA73DE" w:rsidRDefault="00CA73DE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045977" w:rsidRPr="00336561" w:rsidRDefault="00045977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301C5" w:rsidRPr="00336561" w:rsidRDefault="008301C5" w:rsidP="00D94979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36561">
        <w:rPr>
          <w:rFonts w:ascii="Times New Roman" w:hAnsi="Times New Roman"/>
          <w:b/>
          <w:sz w:val="26"/>
          <w:szCs w:val="26"/>
        </w:rPr>
        <w:t>ПЕРЕЧЕНЬ ПРИЛОЖЕНИЙ К НАСТОЯЩЕМУ КОНТРАКТУ</w:t>
      </w:r>
    </w:p>
    <w:p w:rsidR="001E6452" w:rsidRPr="00336561" w:rsidRDefault="001E6452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1. </w:t>
      </w:r>
      <w:r w:rsidRPr="00336561">
        <w:rPr>
          <w:rFonts w:ascii="Times New Roman" w:hAnsi="Times New Roman"/>
          <w:sz w:val="26"/>
          <w:szCs w:val="26"/>
        </w:rPr>
        <w:t>Методика расчета размера экономии расходов Заказчика.</w:t>
      </w:r>
      <w:r w:rsidRPr="00336561" w:rsidDel="00307EB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2. Протокол согласования цены </w:t>
      </w:r>
      <w:r w:rsidR="005F547B" w:rsidRPr="00336561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онтракта.</w:t>
      </w: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3. </w:t>
      </w:r>
      <w:r w:rsidR="006D195D" w:rsidRPr="00336561">
        <w:rPr>
          <w:rFonts w:ascii="Times New Roman" w:hAnsi="Times New Roman"/>
          <w:sz w:val="26"/>
          <w:szCs w:val="26"/>
        </w:rPr>
        <w:t>Соглашение об информационном обмене</w:t>
      </w:r>
      <w:r w:rsidR="00076EC6" w:rsidRPr="00336561">
        <w:rPr>
          <w:rFonts w:ascii="Times New Roman" w:hAnsi="Times New Roman"/>
          <w:sz w:val="26"/>
          <w:szCs w:val="26"/>
        </w:rPr>
        <w:t>, порядке сбора и передачи результатов измерений по приборам учета</w:t>
      </w:r>
      <w:r w:rsidRPr="00336561">
        <w:rPr>
          <w:rFonts w:ascii="Times New Roman" w:hAnsi="Times New Roman"/>
          <w:sz w:val="26"/>
          <w:szCs w:val="26"/>
        </w:rPr>
        <w:t>.</w:t>
      </w:r>
    </w:p>
    <w:p w:rsidR="005C346D" w:rsidRPr="00336561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hAnsi="Times New Roman"/>
          <w:sz w:val="26"/>
          <w:szCs w:val="26"/>
        </w:rPr>
        <w:t xml:space="preserve">Приложение № 4. Форма Акта </w:t>
      </w: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приемки в промышленную эксплуатацию по объекту.</w:t>
      </w:r>
    </w:p>
    <w:p w:rsidR="008301C5" w:rsidRPr="00336561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>№ 5. Перечень приборов учета для определения объема электроэнергии, принимаемого в сеть.</w:t>
      </w:r>
    </w:p>
    <w:p w:rsidR="008301C5" w:rsidRPr="00336561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6. </w:t>
      </w:r>
      <w:r w:rsidRPr="00336561">
        <w:rPr>
          <w:rFonts w:ascii="Times New Roman" w:hAnsi="Times New Roman"/>
          <w:sz w:val="26"/>
          <w:szCs w:val="26"/>
        </w:rPr>
        <w:t>Показатели баланса</w:t>
      </w:r>
      <w:r w:rsidR="00EA0E40" w:rsidRPr="00336561">
        <w:rPr>
          <w:rFonts w:ascii="Times New Roman" w:hAnsi="Times New Roman"/>
          <w:sz w:val="26"/>
          <w:szCs w:val="26"/>
        </w:rPr>
        <w:t xml:space="preserve"> электроэнергии за </w:t>
      </w:r>
      <w:r w:rsidR="006F2DF3" w:rsidRPr="00336561">
        <w:rPr>
          <w:rFonts w:ascii="Times New Roman" w:hAnsi="Times New Roman"/>
          <w:sz w:val="26"/>
          <w:szCs w:val="26"/>
        </w:rPr>
        <w:t xml:space="preserve">базовый </w:t>
      </w:r>
      <w:r w:rsidR="00505637" w:rsidRPr="00336561">
        <w:rPr>
          <w:rFonts w:ascii="Times New Roman" w:hAnsi="Times New Roman"/>
          <w:sz w:val="26"/>
          <w:szCs w:val="26"/>
        </w:rPr>
        <w:t xml:space="preserve">20__ </w:t>
      </w:r>
      <w:r w:rsidRPr="00336561">
        <w:rPr>
          <w:rFonts w:ascii="Times New Roman" w:hAnsi="Times New Roman"/>
          <w:sz w:val="26"/>
          <w:szCs w:val="26"/>
        </w:rPr>
        <w:t>год.</w:t>
      </w:r>
    </w:p>
    <w:p w:rsidR="008301C5" w:rsidRPr="00336561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 № 7. Расчетные величины экономии энергетических ресурсов в натуральном и стоимостном выражении в отчетных периодах пооб</w:t>
      </w:r>
      <w:r w:rsidR="007F23D1" w:rsidRPr="00336561">
        <w:rPr>
          <w:rFonts w:ascii="Times New Roman" w:eastAsia="Times New Roman" w:hAnsi="Times New Roman"/>
          <w:sz w:val="26"/>
          <w:szCs w:val="26"/>
          <w:lang w:eastAsia="ru-RU"/>
        </w:rPr>
        <w:t>ъектно и в целом по Контракту.</w:t>
      </w:r>
    </w:p>
    <w:p w:rsidR="008301C5" w:rsidRPr="00336561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№ 8. Форма </w:t>
      </w:r>
      <w:r w:rsidR="008301C5" w:rsidRPr="00336561">
        <w:rPr>
          <w:rFonts w:ascii="Times New Roman" w:hAnsi="Times New Roman"/>
          <w:sz w:val="26"/>
          <w:szCs w:val="26"/>
        </w:rPr>
        <w:t>Акта расчета экономии расходов Заказчика</w:t>
      </w:r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:rsidR="008301C5" w:rsidRPr="00336561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№ 9. </w:t>
      </w:r>
      <w:r w:rsidR="008301C5" w:rsidRPr="00336561">
        <w:rPr>
          <w:rFonts w:ascii="Times New Roman" w:hAnsi="Times New Roman"/>
          <w:sz w:val="26"/>
          <w:szCs w:val="26"/>
        </w:rPr>
        <w:t>Перечень объектов, включенных в энергосервисный контракт.</w:t>
      </w:r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 № 10 Форма Акта оказанных услуг.</w:t>
      </w: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11. Календарный план </w:t>
      </w:r>
      <w:r w:rsidR="004F5BBD"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оказания </w:t>
      </w:r>
      <w:r w:rsidR="00361867" w:rsidRPr="00336561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12. Форма </w:t>
      </w:r>
      <w:r w:rsidRPr="00336561">
        <w:rPr>
          <w:rFonts w:ascii="Times New Roman" w:hAnsi="Times New Roman"/>
          <w:sz w:val="26"/>
          <w:szCs w:val="26"/>
        </w:rPr>
        <w:t xml:space="preserve">Акта сдачи-приемки </w:t>
      </w:r>
      <w:r w:rsidR="00C502FF" w:rsidRPr="00336561">
        <w:rPr>
          <w:rFonts w:ascii="Times New Roman" w:hAnsi="Times New Roman"/>
          <w:sz w:val="26"/>
          <w:szCs w:val="26"/>
        </w:rPr>
        <w:t>оказанных услуг</w:t>
      </w:r>
      <w:r w:rsidRPr="00336561">
        <w:rPr>
          <w:rFonts w:ascii="Times New Roman" w:hAnsi="Times New Roman"/>
          <w:sz w:val="26"/>
          <w:szCs w:val="26"/>
        </w:rPr>
        <w:t xml:space="preserve"> по объекту.</w:t>
      </w: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13. Форма </w:t>
      </w:r>
      <w:r w:rsidRPr="00336561">
        <w:rPr>
          <w:rFonts w:ascii="Times New Roman" w:hAnsi="Times New Roman"/>
          <w:sz w:val="26"/>
          <w:szCs w:val="26"/>
        </w:rPr>
        <w:t xml:space="preserve">Акта сдачи-приемки </w:t>
      </w:r>
      <w:r w:rsidR="00C502FF" w:rsidRPr="00336561">
        <w:rPr>
          <w:rFonts w:ascii="Times New Roman" w:hAnsi="Times New Roman"/>
          <w:sz w:val="26"/>
          <w:szCs w:val="26"/>
        </w:rPr>
        <w:t>оказанных услуг</w:t>
      </w:r>
      <w:r w:rsidRPr="00336561">
        <w:rPr>
          <w:rFonts w:ascii="Times New Roman" w:hAnsi="Times New Roman"/>
          <w:sz w:val="26"/>
          <w:szCs w:val="26"/>
        </w:rPr>
        <w:t xml:space="preserve"> по Контракту.</w:t>
      </w:r>
    </w:p>
    <w:p w:rsidR="008301C5" w:rsidRPr="00336561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№ 14. Перечень исполнительной и </w:t>
      </w:r>
      <w:r w:rsidR="00C502FF" w:rsidRPr="00336561">
        <w:rPr>
          <w:rFonts w:ascii="Times New Roman" w:eastAsia="Times New Roman" w:hAnsi="Times New Roman"/>
          <w:sz w:val="26"/>
          <w:szCs w:val="26"/>
          <w:lang w:eastAsia="ru-RU"/>
        </w:rPr>
        <w:t>технической документации</w:t>
      </w:r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8301C5" w:rsidRPr="00336561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336561">
        <w:rPr>
          <w:rFonts w:ascii="Times New Roman" w:eastAsia="Times New Roman" w:hAnsi="Times New Roman"/>
          <w:sz w:val="26"/>
          <w:szCs w:val="26"/>
          <w:lang w:eastAsia="ru-RU"/>
        </w:rPr>
        <w:t>№ 15. Информация о собственниках контрагента (включая конечных бенефициаров).</w:t>
      </w:r>
    </w:p>
    <w:p w:rsidR="008301C5" w:rsidRPr="00336561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 № 16. Регламент инструктажа персонала Заказчика</w:t>
      </w:r>
      <w:r w:rsidR="008E73BE" w:rsidRPr="0033656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6D195D" w:rsidRPr="00336561" w:rsidRDefault="00AB3AC5" w:rsidP="0050563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561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5529C1" w:rsidRPr="00336561">
        <w:rPr>
          <w:rFonts w:ascii="Times New Roman" w:eastAsia="Times New Roman" w:hAnsi="Times New Roman"/>
          <w:sz w:val="26"/>
          <w:szCs w:val="26"/>
          <w:lang w:eastAsia="ru-RU"/>
        </w:rPr>
        <w:t>№ 17.</w:t>
      </w:r>
      <w:r w:rsidR="006D195D" w:rsidRPr="00336561">
        <w:rPr>
          <w:rFonts w:ascii="Times New Roman" w:eastAsia="Times New Roman" w:hAnsi="Times New Roman"/>
          <w:sz w:val="26"/>
          <w:szCs w:val="26"/>
          <w:lang w:eastAsia="ru-RU"/>
        </w:rPr>
        <w:t xml:space="preserve"> Техническое задание </w:t>
      </w:r>
      <w:r w:rsidR="00505637" w:rsidRPr="00336561">
        <w:rPr>
          <w:rFonts w:ascii="Times New Roman" w:eastAsia="Times New Roman" w:hAnsi="Times New Roman"/>
          <w:sz w:val="26"/>
          <w:szCs w:val="26"/>
          <w:lang w:eastAsia="ru-RU"/>
        </w:rPr>
        <w:t>на организацию автоматизированных систем (учета электроэнергии, телемеханики) с удаленным сбором данных (включая приобретение компонентов систем, выполнение проектных, строительно-монтажных и пусконаладочных работ) для нужд филиала ПАО «МРСК ___» - «___энерго».</w:t>
      </w:r>
    </w:p>
    <w:p w:rsidR="0061258C" w:rsidRPr="00045977" w:rsidRDefault="0061258C" w:rsidP="00045977">
      <w:pPr>
        <w:widowControl w:val="0"/>
        <w:numPr>
          <w:ilvl w:val="0"/>
          <w:numId w:val="2"/>
        </w:numPr>
        <w:tabs>
          <w:tab w:val="clear" w:pos="1637"/>
          <w:tab w:val="left" w:pos="993"/>
          <w:tab w:val="num" w:pos="1701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>Приложение № 18. Формат предоставления информации утверждаем.</w:t>
      </w:r>
    </w:p>
    <w:p w:rsidR="0061258C" w:rsidRPr="00045977" w:rsidRDefault="0061258C" w:rsidP="00045977">
      <w:pPr>
        <w:widowControl w:val="0"/>
        <w:numPr>
          <w:ilvl w:val="0"/>
          <w:numId w:val="2"/>
        </w:numPr>
        <w:tabs>
          <w:tab w:val="clear" w:pos="1637"/>
          <w:tab w:val="num" w:pos="1701"/>
        </w:tabs>
        <w:spacing w:after="0" w:line="240" w:lineRule="auto"/>
        <w:ind w:left="0" w:firstLine="127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5977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19. Форма письменного согласия собственников/бенефициаров, являющихся физическими лицами, на обработку и передачу персональных данных в адрес Заказчика утверждаем. </w:t>
      </w:r>
    </w:p>
    <w:p w:rsidR="00D94979" w:rsidRPr="00505637" w:rsidRDefault="00D94979" w:rsidP="0061258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73"/>
        <w:gridCol w:w="4647"/>
        <w:gridCol w:w="345"/>
        <w:gridCol w:w="4570"/>
        <w:gridCol w:w="118"/>
      </w:tblGrid>
      <w:tr w:rsidR="00914A2D" w:rsidRPr="00CA73DE" w:rsidTr="00914A2D">
        <w:trPr>
          <w:gridBefore w:val="1"/>
          <w:wBefore w:w="88" w:type="pct"/>
          <w:trHeight w:val="82"/>
        </w:trPr>
        <w:tc>
          <w:tcPr>
            <w:tcW w:w="2533" w:type="pct"/>
            <w:gridSpan w:val="2"/>
          </w:tcPr>
          <w:p w:rsidR="00914A2D" w:rsidRPr="00CA73DE" w:rsidRDefault="00914A2D" w:rsidP="008834B7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ЗАКАЗЧИК:</w:t>
            </w:r>
          </w:p>
        </w:tc>
        <w:tc>
          <w:tcPr>
            <w:tcW w:w="2379" w:type="pct"/>
            <w:gridSpan w:val="2"/>
          </w:tcPr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914A2D" w:rsidRPr="00CA73DE" w:rsidTr="00E8111D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914A2D" w:rsidRPr="00CA73DE" w:rsidRDefault="00914A2D" w:rsidP="00E8111D">
                  <w:pPr>
                    <w:tabs>
                      <w:tab w:val="left" w:pos="5379"/>
                    </w:tabs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CA73DE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ЭНЕРГОСЕРВИСНАЯ КОМПАНИЯ:</w:t>
                  </w:r>
                </w:p>
              </w:tc>
            </w:tr>
            <w:tr w:rsidR="00914A2D" w:rsidRPr="00CA73DE" w:rsidTr="00E8111D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914A2D" w:rsidRPr="00CA73DE" w:rsidRDefault="00914A2D" w:rsidP="008834B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14A2D" w:rsidRPr="00CA73DE" w:rsidTr="00E8111D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:rsidR="00914A2D" w:rsidRPr="00CA73DE" w:rsidRDefault="00914A2D" w:rsidP="008834B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914A2D" w:rsidRPr="00CA73DE" w:rsidRDefault="00914A2D" w:rsidP="008834B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14A2D" w:rsidRPr="00CA73DE" w:rsidTr="00702483">
        <w:tblPrEx>
          <w:tblLook w:val="01E0" w:firstRow="1" w:lastRow="1" w:firstColumn="1" w:lastColumn="1" w:noHBand="0" w:noVBand="0"/>
        </w:tblPrEx>
        <w:trPr>
          <w:gridAfter w:val="1"/>
          <w:wAfter w:w="60" w:type="pct"/>
          <w:trHeight w:val="576"/>
        </w:trPr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CA73DE" w:rsidRDefault="00914A2D">
            <w:pPr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A73DE">
              <w:rPr>
                <w:rFonts w:ascii="Times New Roman" w:hAnsi="Times New Roman"/>
                <w:b/>
                <w:sz w:val="26"/>
                <w:szCs w:val="26"/>
              </w:rPr>
              <w:t>ПАО «МРСК Центра»</w:t>
            </w:r>
          </w:p>
          <w:p w:rsidR="00914A2D" w:rsidRPr="00CA73DE" w:rsidRDefault="00914A2D">
            <w:pPr>
              <w:jc w:val="center"/>
              <w:rPr>
                <w:rFonts w:ascii="Times New Roman" w:hAnsi="Times New Roman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CA73DE" w:rsidRDefault="00914A2D" w:rsidP="00505637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pacing w:val="-2"/>
                <w:sz w:val="26"/>
                <w:szCs w:val="26"/>
              </w:rPr>
            </w:pPr>
          </w:p>
        </w:tc>
      </w:tr>
      <w:tr w:rsidR="00914A2D" w:rsidRPr="00CA73DE" w:rsidTr="00342348">
        <w:tblPrEx>
          <w:tblLook w:val="01E0" w:firstRow="1" w:lastRow="1" w:firstColumn="1" w:lastColumn="1" w:noHBand="0" w:noVBand="0"/>
        </w:tblPrEx>
        <w:trPr>
          <w:gridAfter w:val="1"/>
          <w:wAfter w:w="60" w:type="pct"/>
          <w:trHeight w:val="592"/>
        </w:trPr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CA73DE" w:rsidRDefault="00914A2D" w:rsidP="00702483">
            <w:pPr>
              <w:pStyle w:val="af7"/>
              <w:rPr>
                <w:rFonts w:ascii="Times New Roman" w:hAnsi="Times New Roman"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CA73DE" w:rsidRDefault="00914A2D" w:rsidP="009A54C9">
            <w:pPr>
              <w:pStyle w:val="af7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4A2D" w:rsidRPr="00CA73DE" w:rsidTr="00342348">
        <w:tblPrEx>
          <w:tblLook w:val="01E0" w:firstRow="1" w:lastRow="1" w:firstColumn="1" w:lastColumn="1" w:noHBand="0" w:noVBand="0"/>
        </w:tblPrEx>
        <w:trPr>
          <w:gridAfter w:val="1"/>
          <w:wAfter w:w="60" w:type="pct"/>
          <w:trHeight w:val="641"/>
        </w:trPr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ED" w:rsidRPr="00CA73DE" w:rsidRDefault="008D2EED" w:rsidP="008D2EED">
            <w:pPr>
              <w:pStyle w:val="af7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CA73DE" w:rsidRDefault="00914A2D" w:rsidP="00120BAA">
            <w:pPr>
              <w:pStyle w:val="af7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E04C5" w:rsidRPr="00CA73DE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6F47D9" w:rsidRPr="00CA73DE" w:rsidTr="006664BC">
        <w:trPr>
          <w:trHeight w:val="238"/>
        </w:trPr>
        <w:tc>
          <w:tcPr>
            <w:tcW w:w="4926" w:type="dxa"/>
          </w:tcPr>
          <w:p w:rsidR="006F47D9" w:rsidRPr="00CA73DE" w:rsidRDefault="006F47D9" w:rsidP="00E8111D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291A7A" w:rsidRPr="00CA73DE" w:rsidRDefault="00291A7A" w:rsidP="00E8111D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F47D9" w:rsidRPr="00CA73DE" w:rsidRDefault="006F47D9" w:rsidP="00342348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6F47D9" w:rsidRPr="00CA73DE" w:rsidRDefault="00E8111D" w:rsidP="00E8111D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6F47D9" w:rsidRPr="00CA73DE">
              <w:rPr>
                <w:rFonts w:ascii="Times New Roman" w:hAnsi="Times New Roman"/>
                <w:sz w:val="26"/>
                <w:szCs w:val="26"/>
              </w:rPr>
              <w:t>ЭНЕРГОСЕРВИСНОЙ КОМПАНИИ:</w:t>
            </w:r>
          </w:p>
          <w:p w:rsidR="00291A7A" w:rsidRPr="00CA73DE" w:rsidRDefault="00291A7A" w:rsidP="00E8111D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F47D9" w:rsidRPr="00CA73DE" w:rsidRDefault="006F47D9" w:rsidP="00E8111D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47D9" w:rsidRPr="00CA73DE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6F47D9" w:rsidRPr="00CA73DE" w:rsidRDefault="006F47D9" w:rsidP="006664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34234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6F47D9" w:rsidRPr="00CA73DE" w:rsidRDefault="006F47D9" w:rsidP="006664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6F47D9" w:rsidRPr="00CA73DE" w:rsidRDefault="006F47D9" w:rsidP="003423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34234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6D6C09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</w:tcPr>
          <w:p w:rsidR="006F47D9" w:rsidRPr="00CA73DE" w:rsidRDefault="006F47D9" w:rsidP="006664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34234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6F47D9" w:rsidRPr="00CA73DE" w:rsidRDefault="006F47D9" w:rsidP="006664BC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6F47D9" w:rsidRPr="00CA73DE" w:rsidRDefault="006F47D9" w:rsidP="00342348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34234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6F47D9" w:rsidRPr="00CA73DE" w:rsidRDefault="006F47D9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6"/>
          <w:szCs w:val="26"/>
        </w:rPr>
      </w:pPr>
    </w:p>
    <w:p w:rsidR="008A6A9E" w:rsidRPr="00CA73DE" w:rsidRDefault="00A92AB2" w:rsidP="002D5E6C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="002D5E6C" w:rsidRPr="00291A7A">
        <w:rPr>
          <w:rFonts w:ascii="Times New Roman" w:eastAsia="Times New Roman" w:hAnsi="Times New Roman"/>
          <w:sz w:val="28"/>
          <w:szCs w:val="28"/>
        </w:rPr>
        <w:t xml:space="preserve"> </w:t>
      </w:r>
      <w:r w:rsidR="008A6A9E" w:rsidRPr="00733031">
        <w:rPr>
          <w:rFonts w:ascii="Times New Roman" w:eastAsia="Times New Roman" w:hAnsi="Times New Roman"/>
          <w:sz w:val="26"/>
          <w:szCs w:val="26"/>
        </w:rPr>
        <w:t>Приложение № 1</w:t>
      </w:r>
    </w:p>
    <w:p w:rsidR="008A6A9E" w:rsidRPr="00CA73DE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к энергосервисному контракту</w:t>
      </w:r>
    </w:p>
    <w:p w:rsidR="008A6A9E" w:rsidRPr="00CA73DE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№ ________________________ </w:t>
      </w:r>
    </w:p>
    <w:p w:rsidR="008A6A9E" w:rsidRPr="00CA73DE" w:rsidRDefault="008A6A9E" w:rsidP="008A6A9E">
      <w:pPr>
        <w:widowControl w:val="0"/>
        <w:jc w:val="right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от «____» ___________ 20</w:t>
      </w:r>
      <w:r w:rsidR="00733031">
        <w:rPr>
          <w:rFonts w:ascii="Times New Roman" w:eastAsia="Times New Roman" w:hAnsi="Times New Roman"/>
          <w:sz w:val="26"/>
          <w:szCs w:val="26"/>
        </w:rPr>
        <w:t>__</w:t>
      </w:r>
      <w:r w:rsidR="00291A7A" w:rsidRPr="00CA73DE">
        <w:rPr>
          <w:rFonts w:ascii="Times New Roman" w:eastAsia="Times New Roman" w:hAnsi="Times New Roman"/>
          <w:sz w:val="26"/>
          <w:szCs w:val="26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</w:rPr>
        <w:t>г.</w:t>
      </w:r>
    </w:p>
    <w:p w:rsidR="008A6A9E" w:rsidRPr="00CA73DE" w:rsidRDefault="008A6A9E" w:rsidP="00291A7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Методика расчета</w:t>
      </w:r>
    </w:p>
    <w:p w:rsidR="008A6A9E" w:rsidRPr="00CA73DE" w:rsidRDefault="008A6A9E" w:rsidP="00291A7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размера экономии расходов </w:t>
      </w:r>
      <w:r w:rsidR="00291A7A" w:rsidRPr="00CA73DE">
        <w:rPr>
          <w:rFonts w:ascii="Times New Roman" w:eastAsia="Times New Roman" w:hAnsi="Times New Roman"/>
          <w:sz w:val="26"/>
          <w:szCs w:val="26"/>
        </w:rPr>
        <w:t>Заказчика</w:t>
      </w:r>
    </w:p>
    <w:p w:rsidR="008A6A9E" w:rsidRPr="00CA73DE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6"/>
          <w:szCs w:val="26"/>
        </w:rPr>
      </w:pPr>
    </w:p>
    <w:p w:rsidR="008A6A9E" w:rsidRPr="00CA73DE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Расчет экономии расходов Заказчика при выполнении мероприятий энергосервисного контракта выполняется по каждому объекту в отдельности за отчетный период.</w:t>
      </w:r>
    </w:p>
    <w:p w:rsidR="00892EEE" w:rsidRPr="00CA73DE" w:rsidRDefault="008A6A9E" w:rsidP="002F0335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Расчет экономии расходов Заказчика в целом по энергосервисному контракту за отчетный период определяется как величин</w:t>
      </w:r>
      <w:r w:rsidR="005139F4">
        <w:rPr>
          <w:rFonts w:ascii="Times New Roman" w:eastAsia="Times New Roman" w:hAnsi="Times New Roman"/>
          <w:sz w:val="26"/>
          <w:szCs w:val="26"/>
        </w:rPr>
        <w:t>а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экономии расходов Заказчика по всем объектам за тот же период</w:t>
      </w:r>
      <w:r w:rsidR="002062DF" w:rsidRPr="00CA73DE">
        <w:rPr>
          <w:rFonts w:ascii="Times New Roman" w:eastAsia="Times New Roman" w:hAnsi="Times New Roman"/>
          <w:sz w:val="26"/>
          <w:szCs w:val="26"/>
        </w:rPr>
        <w:t xml:space="preserve"> за счет снижения расходов </w:t>
      </w:r>
      <w:r w:rsidR="002062DF" w:rsidRPr="00CA73DE">
        <w:rPr>
          <w:rFonts w:ascii="Times New Roman" w:hAnsi="Times New Roman"/>
          <w:sz w:val="26"/>
          <w:szCs w:val="26"/>
        </w:rPr>
        <w:t>на компенсацию фактических потерь электроэнергии при ее передаче</w:t>
      </w:r>
      <w:r w:rsidR="002062DF" w:rsidRPr="00CA73DE">
        <w:rPr>
          <w:rFonts w:ascii="Times New Roman" w:eastAsia="Times New Roman" w:hAnsi="Times New Roman"/>
          <w:sz w:val="26"/>
          <w:szCs w:val="26"/>
        </w:rPr>
        <w:t xml:space="preserve">, основанных </w:t>
      </w:r>
      <w:r w:rsidR="002062DF" w:rsidRPr="00CA73DE">
        <w:rPr>
          <w:rFonts w:ascii="Times New Roman" w:hAnsi="Times New Roman"/>
          <w:sz w:val="26"/>
          <w:szCs w:val="26"/>
        </w:rPr>
        <w:t>на показателях, формируемых в базе данных, хранящей показания приборов учета</w:t>
      </w:r>
      <w:r w:rsidR="005139F4">
        <w:rPr>
          <w:rFonts w:ascii="Times New Roman" w:hAnsi="Times New Roman"/>
          <w:sz w:val="26"/>
          <w:szCs w:val="26"/>
        </w:rPr>
        <w:t xml:space="preserve"> </w:t>
      </w:r>
      <w:r w:rsidR="005139F4" w:rsidRPr="00CA73DE">
        <w:rPr>
          <w:rFonts w:ascii="Times New Roman" w:hAnsi="Times New Roman"/>
          <w:sz w:val="26"/>
          <w:szCs w:val="26"/>
        </w:rPr>
        <w:t>электрической энергии</w:t>
      </w:r>
      <w:r w:rsidR="00465932" w:rsidRPr="00CA73DE">
        <w:rPr>
          <w:rFonts w:ascii="Times New Roman" w:hAnsi="Times New Roman"/>
          <w:sz w:val="26"/>
          <w:szCs w:val="26"/>
        </w:rPr>
        <w:t>, признанных в установленном законодательств</w:t>
      </w:r>
      <w:r w:rsidR="002E7FAB" w:rsidRPr="00CA73DE">
        <w:rPr>
          <w:rFonts w:ascii="Times New Roman" w:hAnsi="Times New Roman"/>
          <w:sz w:val="26"/>
          <w:szCs w:val="26"/>
        </w:rPr>
        <w:t>о</w:t>
      </w:r>
      <w:r w:rsidR="00465932" w:rsidRPr="00CA73DE">
        <w:rPr>
          <w:rFonts w:ascii="Times New Roman" w:hAnsi="Times New Roman"/>
          <w:sz w:val="26"/>
          <w:szCs w:val="26"/>
        </w:rPr>
        <w:t xml:space="preserve">м порядке расчетными, </w:t>
      </w:r>
      <w:r w:rsidR="002062DF" w:rsidRPr="00CA73DE">
        <w:rPr>
          <w:rFonts w:ascii="Times New Roman" w:hAnsi="Times New Roman"/>
          <w:sz w:val="26"/>
          <w:szCs w:val="26"/>
        </w:rPr>
        <w:t xml:space="preserve"> по объектам, </w:t>
      </w:r>
      <w:r w:rsidR="002062DF" w:rsidRPr="00371392">
        <w:rPr>
          <w:rFonts w:ascii="Times New Roman" w:hAnsi="Times New Roman"/>
          <w:sz w:val="26"/>
          <w:szCs w:val="26"/>
        </w:rPr>
        <w:t>включенным в Контракт в соответствии с п. 6.2.9 настоящего Контракта и информации по приборам учета верхних уровней каждого фидера в соответствии с п. 6.2.11 настоящего</w:t>
      </w:r>
      <w:r w:rsidR="002062DF" w:rsidRPr="00CA73DE">
        <w:rPr>
          <w:rFonts w:ascii="Times New Roman" w:hAnsi="Times New Roman"/>
          <w:sz w:val="26"/>
          <w:szCs w:val="26"/>
        </w:rPr>
        <w:t xml:space="preserve"> Контракта.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621A23" w:rsidRPr="00CA73DE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Расчет экономии расходов Заказчика производится до двух знаков после запятой.</w:t>
      </w:r>
    </w:p>
    <w:p w:rsidR="008A6A9E" w:rsidRPr="00CA73DE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</w:t>
      </w:r>
      <w:r w:rsidR="00C502FF" w:rsidRPr="00CA73DE">
        <w:rPr>
          <w:rFonts w:ascii="Times New Roman" w:eastAsia="Times New Roman" w:hAnsi="Times New Roman"/>
          <w:sz w:val="26"/>
          <w:szCs w:val="26"/>
        </w:rPr>
        <w:t>года» (</w:t>
      </w:r>
      <w:r w:rsidR="002062DF" w:rsidRPr="00CA73DE">
        <w:rPr>
          <w:rFonts w:ascii="Times New Roman" w:eastAsia="Times New Roman" w:hAnsi="Times New Roman"/>
          <w:sz w:val="26"/>
          <w:szCs w:val="26"/>
        </w:rPr>
        <w:t>Приложение № 8 к настоящему Контракту)</w:t>
      </w:r>
      <w:r w:rsidRPr="00CA73DE">
        <w:rPr>
          <w:rFonts w:ascii="Times New Roman" w:eastAsia="Times New Roman" w:hAnsi="Times New Roman"/>
          <w:sz w:val="26"/>
          <w:szCs w:val="26"/>
        </w:rPr>
        <w:t>, который оформляется в соответствии с настоящим Расчетом.</w:t>
      </w:r>
    </w:p>
    <w:p w:rsidR="008A6A9E" w:rsidRPr="00CA73DE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Для расчета </w:t>
      </w:r>
      <w:r w:rsidR="00C502FF" w:rsidRPr="00CA73DE">
        <w:rPr>
          <w:rFonts w:ascii="Times New Roman" w:eastAsia="Times New Roman" w:hAnsi="Times New Roman"/>
          <w:sz w:val="26"/>
          <w:szCs w:val="26"/>
        </w:rPr>
        <w:t>размера экономии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расходов Заказчика за отчетный период используются фактические показатели за аналогичный период </w:t>
      </w:r>
      <w:r w:rsidR="005139F4" w:rsidRPr="00CA73DE">
        <w:rPr>
          <w:rFonts w:ascii="Times New Roman" w:eastAsia="Times New Roman" w:hAnsi="Times New Roman"/>
          <w:sz w:val="26"/>
          <w:szCs w:val="26"/>
        </w:rPr>
        <w:t>20</w:t>
      </w:r>
      <w:r w:rsidR="005139F4">
        <w:rPr>
          <w:rFonts w:ascii="Times New Roman" w:eastAsia="Times New Roman" w:hAnsi="Times New Roman"/>
          <w:sz w:val="26"/>
          <w:szCs w:val="26"/>
        </w:rPr>
        <w:t>________</w:t>
      </w:r>
      <w:r w:rsidR="005139F4" w:rsidRPr="00CA73DE">
        <w:rPr>
          <w:rFonts w:ascii="Times New Roman" w:eastAsia="Times New Roman" w:hAnsi="Times New Roman"/>
          <w:sz w:val="26"/>
          <w:szCs w:val="26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</w:rPr>
        <w:t>года, которые приняты по Контракту как баз</w:t>
      </w:r>
      <w:r w:rsidR="006F2DF3" w:rsidRPr="00CA73DE">
        <w:rPr>
          <w:rFonts w:ascii="Times New Roman" w:eastAsia="Times New Roman" w:hAnsi="Times New Roman"/>
          <w:sz w:val="26"/>
          <w:szCs w:val="26"/>
        </w:rPr>
        <w:t>овые</w:t>
      </w:r>
      <w:r w:rsidRPr="00CA73DE">
        <w:rPr>
          <w:rFonts w:ascii="Times New Roman" w:eastAsia="Times New Roman" w:hAnsi="Times New Roman"/>
          <w:sz w:val="26"/>
          <w:szCs w:val="26"/>
        </w:rPr>
        <w:t>.</w:t>
      </w:r>
    </w:p>
    <w:p w:rsidR="008A6A9E" w:rsidRPr="00CA73DE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Фактические показатели баз</w:t>
      </w:r>
      <w:r w:rsidR="006F2DF3" w:rsidRPr="00CA73DE">
        <w:rPr>
          <w:rFonts w:ascii="Times New Roman" w:eastAsia="Times New Roman" w:hAnsi="Times New Roman"/>
          <w:sz w:val="26"/>
          <w:szCs w:val="26"/>
        </w:rPr>
        <w:t>ово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го </w:t>
      </w:r>
      <w:r w:rsidR="005139F4" w:rsidRPr="00CA73DE">
        <w:rPr>
          <w:rFonts w:ascii="Times New Roman" w:eastAsia="Times New Roman" w:hAnsi="Times New Roman"/>
          <w:sz w:val="26"/>
          <w:szCs w:val="26"/>
        </w:rPr>
        <w:t>20</w:t>
      </w:r>
      <w:r w:rsidR="005139F4">
        <w:rPr>
          <w:rFonts w:ascii="Times New Roman" w:eastAsia="Times New Roman" w:hAnsi="Times New Roman"/>
          <w:sz w:val="26"/>
          <w:szCs w:val="26"/>
        </w:rPr>
        <w:t>_______</w:t>
      </w:r>
      <w:r w:rsidR="005139F4" w:rsidRPr="00CA73DE">
        <w:rPr>
          <w:rFonts w:ascii="Times New Roman" w:eastAsia="Times New Roman" w:hAnsi="Times New Roman"/>
          <w:sz w:val="26"/>
          <w:szCs w:val="26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года, используемые в </w:t>
      </w:r>
      <w:r w:rsidR="00C502FF" w:rsidRPr="00CA73DE">
        <w:rPr>
          <w:rFonts w:ascii="Times New Roman" w:eastAsia="Times New Roman" w:hAnsi="Times New Roman"/>
          <w:sz w:val="26"/>
          <w:szCs w:val="26"/>
        </w:rPr>
        <w:t xml:space="preserve">расчетах </w:t>
      </w:r>
      <w:r w:rsidRPr="00CA73DE">
        <w:rPr>
          <w:rFonts w:ascii="Times New Roman" w:eastAsia="Times New Roman" w:hAnsi="Times New Roman"/>
          <w:sz w:val="26"/>
          <w:szCs w:val="26"/>
        </w:rPr>
        <w:t>указаны в Приложении № 6.</w:t>
      </w:r>
    </w:p>
    <w:p w:rsidR="008A6A9E" w:rsidRPr="00625740" w:rsidRDefault="008A6A9E" w:rsidP="00342348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  <w:highlight w:val="yellow"/>
          <w:rPrChange w:id="0" w:author="Прокопова Светлана Олеговна" w:date="2021-04-16T19:32:00Z">
            <w:rPr>
              <w:rFonts w:ascii="Times New Roman" w:eastAsia="Times New Roman" w:hAnsi="Times New Roman"/>
              <w:sz w:val="26"/>
              <w:szCs w:val="26"/>
            </w:rPr>
          </w:rPrChange>
        </w:rPr>
      </w:pPr>
      <w:r w:rsidRPr="00625740">
        <w:rPr>
          <w:rFonts w:ascii="Times New Roman" w:eastAsia="Times New Roman" w:hAnsi="Times New Roman"/>
          <w:sz w:val="26"/>
          <w:szCs w:val="26"/>
          <w:highlight w:val="yellow"/>
          <w:rPrChange w:id="1" w:author="Прокопова Светлана Олеговна" w:date="2021-04-16T19:32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Расчет экономии расходов Заказчика выполняется </w:t>
      </w:r>
      <w:r w:rsidR="005139F4" w:rsidRPr="00625740">
        <w:rPr>
          <w:rFonts w:ascii="Times New Roman" w:eastAsia="Times New Roman" w:hAnsi="Times New Roman"/>
          <w:sz w:val="26"/>
          <w:szCs w:val="26"/>
          <w:highlight w:val="yellow"/>
          <w:rPrChange w:id="2" w:author="Прокопова Светлана Олеговна" w:date="2021-04-16T19:32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как величина экономии расходов Заказчика по всем объектам за тот же период за счет снижения расходов </w:t>
      </w:r>
      <w:r w:rsidR="005139F4" w:rsidRPr="00625740">
        <w:rPr>
          <w:rFonts w:ascii="Times New Roman" w:hAnsi="Times New Roman"/>
          <w:sz w:val="26"/>
          <w:szCs w:val="26"/>
          <w:highlight w:val="yellow"/>
          <w:rPrChange w:id="3" w:author="Прокопова Светлана Олеговна" w:date="2021-04-16T19:32:00Z">
            <w:rPr>
              <w:rFonts w:ascii="Times New Roman" w:hAnsi="Times New Roman"/>
              <w:sz w:val="26"/>
              <w:szCs w:val="26"/>
            </w:rPr>
          </w:rPrChange>
        </w:rPr>
        <w:t>на компенсацию фактических потерь электроэнергии при ее передаче</w:t>
      </w:r>
      <w:r w:rsidR="005139F4" w:rsidRPr="00625740" w:rsidDel="005139F4">
        <w:rPr>
          <w:rFonts w:ascii="Times New Roman" w:eastAsia="Times New Roman" w:hAnsi="Times New Roman"/>
          <w:sz w:val="26"/>
          <w:szCs w:val="26"/>
          <w:highlight w:val="yellow"/>
          <w:rPrChange w:id="4" w:author="Прокопова Светлана Олеговна" w:date="2021-04-16T19:32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 </w:t>
      </w:r>
    </w:p>
    <w:p w:rsidR="008A6A9E" w:rsidRPr="00CA73DE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Расчет экономии расходов Заказчика </w:t>
      </w:r>
      <w:r w:rsidR="00C502FF" w:rsidRPr="00CA73DE">
        <w:rPr>
          <w:rFonts w:ascii="Times New Roman" w:eastAsia="Times New Roman" w:hAnsi="Times New Roman"/>
          <w:sz w:val="26"/>
          <w:szCs w:val="26"/>
        </w:rPr>
        <w:t>на компенсацию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стоимости фактических потерь электроэнергии при </w:t>
      </w:r>
      <w:r w:rsidR="00201275" w:rsidRPr="00CA73DE">
        <w:rPr>
          <w:rFonts w:ascii="Times New Roman" w:eastAsia="Times New Roman" w:hAnsi="Times New Roman"/>
          <w:sz w:val="26"/>
          <w:szCs w:val="26"/>
        </w:rPr>
        <w:t>оказании услуг по передаче электроэнергии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осуществляется путем сравнения фактических потерь электроэнергии в </w:t>
      </w:r>
      <w:r w:rsidR="006F2DF3" w:rsidRPr="00CA73DE">
        <w:rPr>
          <w:rFonts w:ascii="Times New Roman" w:eastAsia="Times New Roman" w:hAnsi="Times New Roman"/>
          <w:sz w:val="26"/>
          <w:szCs w:val="26"/>
        </w:rPr>
        <w:t>базов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ом </w:t>
      </w:r>
      <w:r w:rsidR="005139F4" w:rsidRPr="00CA73DE">
        <w:rPr>
          <w:rFonts w:ascii="Times New Roman" w:eastAsia="Times New Roman" w:hAnsi="Times New Roman"/>
          <w:sz w:val="26"/>
          <w:szCs w:val="26"/>
        </w:rPr>
        <w:t>20</w:t>
      </w:r>
      <w:r w:rsidR="005139F4">
        <w:rPr>
          <w:rFonts w:ascii="Times New Roman" w:eastAsia="Times New Roman" w:hAnsi="Times New Roman"/>
          <w:sz w:val="26"/>
          <w:szCs w:val="26"/>
        </w:rPr>
        <w:t>_______</w:t>
      </w:r>
      <w:r w:rsidR="005139F4" w:rsidRPr="00CA73DE">
        <w:rPr>
          <w:rFonts w:ascii="Times New Roman" w:eastAsia="Times New Roman" w:hAnsi="Times New Roman"/>
          <w:sz w:val="26"/>
          <w:szCs w:val="26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году и фактических потерь электроэнергии Заказчика за аналогичный </w:t>
      </w:r>
      <w:r w:rsidR="002062DF" w:rsidRPr="00CA73DE">
        <w:rPr>
          <w:rFonts w:ascii="Times New Roman" w:eastAsia="Times New Roman" w:hAnsi="Times New Roman"/>
          <w:sz w:val="26"/>
          <w:szCs w:val="26"/>
        </w:rPr>
        <w:t>от</w:t>
      </w:r>
      <w:r w:rsidRPr="00CA73DE">
        <w:rPr>
          <w:rFonts w:ascii="Times New Roman" w:eastAsia="Times New Roman" w:hAnsi="Times New Roman"/>
          <w:sz w:val="26"/>
          <w:szCs w:val="26"/>
        </w:rPr>
        <w:t>четный период.</w:t>
      </w:r>
    </w:p>
    <w:p w:rsidR="0004330E" w:rsidRPr="00CA73DE" w:rsidRDefault="0004330E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br w:type="page"/>
      </w:r>
    </w:p>
    <w:p w:rsidR="008A6A9E" w:rsidRPr="00CA73DE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p w:rsidR="008A6A9E" w:rsidRPr="00CA73DE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Фактические показатели баланса электроэнергии за отчетный период:</w:t>
      </w:r>
    </w:p>
    <w:tbl>
      <w:tblPr>
        <w:tblStyle w:val="2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39524F" w:rsidRPr="00CA73DE" w:rsidTr="008A6A9E">
        <w:tc>
          <w:tcPr>
            <w:tcW w:w="595" w:type="dxa"/>
            <w:vMerge w:val="restart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Потери, %</w:t>
            </w:r>
          </w:p>
        </w:tc>
      </w:tr>
      <w:tr w:rsidR="0039524F" w:rsidRPr="00CA73DE" w:rsidTr="008A6A9E">
        <w:tc>
          <w:tcPr>
            <w:tcW w:w="595" w:type="dxa"/>
            <w:vMerge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принятой, кВт*ч</w:t>
            </w:r>
          </w:p>
        </w:tc>
        <w:tc>
          <w:tcPr>
            <w:tcW w:w="1418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полезный отпуск, кВт*ч</w:t>
            </w:r>
          </w:p>
        </w:tc>
        <w:tc>
          <w:tcPr>
            <w:tcW w:w="1241" w:type="dxa"/>
            <w:vMerge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39524F" w:rsidRPr="00CA73DE" w:rsidTr="008A6A9E">
        <w:tc>
          <w:tcPr>
            <w:tcW w:w="595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</w:rPr>
              <w:t>Фидер 6(10) кВ ________________</w:t>
            </w:r>
          </w:p>
        </w:tc>
        <w:tc>
          <w:tcPr>
            <w:tcW w:w="1276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41" w:type="dxa"/>
            <w:vAlign w:val="center"/>
          </w:tcPr>
          <w:p w:rsidR="008A6A9E" w:rsidRPr="00CA73DE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291A7A" w:rsidRPr="00CA73DE" w:rsidRDefault="00291A7A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p w:rsidR="008A6A9E" w:rsidRPr="00CA73DE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За отчетный период _____________ 20__ года объем фактических потерь электроэнергии по </w:t>
      </w:r>
      <w:r w:rsidRPr="00CA73DE">
        <w:rPr>
          <w:rFonts w:ascii="Times New Roman" w:eastAsia="Times New Roman" w:hAnsi="Times New Roman"/>
          <w:sz w:val="26"/>
          <w:szCs w:val="26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="Times New Roman" w:hAnsi="Cambria Math" w:hint="eastAsia"/>
                <w:sz w:val="26"/>
                <w:szCs w:val="26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6"/>
                <w:szCs w:val="26"/>
              </w:rPr>
              <m:t>отч</m:t>
            </m:r>
            <m:r>
              <w:rPr>
                <w:rFonts w:ascii="Cambria Math" w:eastAsia="Times New Roman" w:hAnsi="Cambria Math"/>
                <w:sz w:val="26"/>
                <w:szCs w:val="26"/>
                <w:lang w:val="en-US"/>
              </w:rPr>
              <m:t>i</m:t>
            </m:r>
          </m:sub>
        </m:sSub>
      </m:oMath>
      <w:r w:rsidRPr="00CA73DE">
        <w:rPr>
          <w:rFonts w:ascii="Times New Roman" w:eastAsia="Times New Roman" w:hAnsi="Times New Roman"/>
          <w:sz w:val="26"/>
          <w:szCs w:val="26"/>
        </w:rPr>
        <w:t>= _______ %.</w:t>
      </w:r>
    </w:p>
    <w:p w:rsidR="008A6A9E" w:rsidRPr="00CA73DE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В аналогичном баз</w:t>
      </w:r>
      <w:r w:rsidR="006F2DF3" w:rsidRPr="00CA73DE">
        <w:rPr>
          <w:rFonts w:ascii="Times New Roman" w:eastAsia="Times New Roman" w:hAnsi="Times New Roman"/>
          <w:sz w:val="26"/>
          <w:szCs w:val="26"/>
        </w:rPr>
        <w:t>овом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периоде размер фактических потерь по </w:t>
      </w:r>
      <w:r w:rsidRPr="00CA73DE">
        <w:rPr>
          <w:rFonts w:ascii="Times New Roman" w:eastAsia="Times New Roman" w:hAnsi="Times New Roman"/>
          <w:sz w:val="26"/>
          <w:szCs w:val="26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hint="eastAsia"/>
                <w:sz w:val="26"/>
                <w:szCs w:val="26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6"/>
                <w:szCs w:val="26"/>
              </w:rPr>
              <m:t>баз</m:t>
            </m:r>
            <m:r>
              <w:rPr>
                <w:rFonts w:ascii="Cambria Math" w:eastAsia="Times New Roman" w:hAnsi="Cambria Math"/>
                <w:sz w:val="26"/>
                <w:szCs w:val="26"/>
              </w:rPr>
              <m:t>i</m:t>
            </m:r>
          </m:sub>
        </m:sSub>
        <m:r>
          <w:rPr>
            <w:rFonts w:ascii="Cambria Math" w:eastAsia="Times New Roman" w:hAnsi="Cambria Math"/>
            <w:sz w:val="26"/>
            <w:szCs w:val="26"/>
          </w:rPr>
          <m:t xml:space="preserve">= </m:t>
        </m:r>
      </m:oMath>
      <w:r w:rsidRPr="00CA73DE">
        <w:rPr>
          <w:rFonts w:ascii="Times New Roman" w:eastAsia="Times New Roman" w:hAnsi="Times New Roman"/>
          <w:sz w:val="26"/>
          <w:szCs w:val="26"/>
        </w:rPr>
        <w:t>_______ %.</w:t>
      </w:r>
    </w:p>
    <w:p w:rsidR="008A6A9E" w:rsidRPr="00CA73DE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Снижение фактических потерь электроэнергии по </w:t>
      </w:r>
      <w:r w:rsidRPr="00CA73DE">
        <w:rPr>
          <w:rFonts w:ascii="Times New Roman" w:eastAsia="Times New Roman" w:hAnsi="Times New Roman"/>
          <w:sz w:val="26"/>
          <w:szCs w:val="26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-му объекту в отчетном </w:t>
      </w:r>
      <w:r w:rsidR="00291A7A" w:rsidRPr="00CA73DE">
        <w:rPr>
          <w:rFonts w:ascii="Times New Roman" w:eastAsia="Times New Roman" w:hAnsi="Times New Roman"/>
          <w:sz w:val="26"/>
          <w:szCs w:val="26"/>
        </w:rPr>
        <w:t>периоде относительно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баз</w:t>
      </w:r>
      <w:r w:rsidR="006F2DF3" w:rsidRPr="00CA73DE">
        <w:rPr>
          <w:rFonts w:ascii="Times New Roman" w:eastAsia="Times New Roman" w:hAnsi="Times New Roman"/>
          <w:sz w:val="26"/>
          <w:szCs w:val="26"/>
        </w:rPr>
        <w:t>ов</w:t>
      </w:r>
      <w:r w:rsidRPr="00CA73DE">
        <w:rPr>
          <w:rFonts w:ascii="Times New Roman" w:eastAsia="Times New Roman" w:hAnsi="Times New Roman"/>
          <w:sz w:val="26"/>
          <w:szCs w:val="26"/>
        </w:rPr>
        <w:t>ого, %</w:t>
      </w:r>
    </w:p>
    <w:p w:rsidR="008A6A9E" w:rsidRPr="00CA73DE" w:rsidRDefault="00BC0296" w:rsidP="008A6A9E">
      <w:pPr>
        <w:spacing w:after="0"/>
        <w:jc w:val="both"/>
        <w:rPr>
          <w:rFonts w:ascii="Times New Roman" w:eastAsia="Times New Roman" w:hAnsi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6"/>
                  <w:szCs w:val="2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26"/>
                  <w:szCs w:val="2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26"/>
                  <w:szCs w:val="2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26"/>
                  <w:szCs w:val="2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26"/>
                  <w:szCs w:val="26"/>
                </w:rPr>
                <m:t>баз</m:t>
              </m:r>
              <m:r>
                <w:rPr>
                  <w:rFonts w:ascii="Cambria Math" w:eastAsia="Times New Roman" w:hAnsi="Cambria Math"/>
                  <w:sz w:val="26"/>
                  <w:szCs w:val="2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26"/>
                  <w:szCs w:val="2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26"/>
                  <w:szCs w:val="26"/>
                </w:rPr>
                <m:t>отч</m:t>
              </m:r>
              <m:r>
                <w:rPr>
                  <w:rFonts w:ascii="Cambria Math" w:eastAsia="Times New Roman" w:hAnsi="Cambria Math"/>
                  <w:sz w:val="26"/>
                  <w:szCs w:val="26"/>
                </w:rPr>
                <m:t>i</m:t>
              </m:r>
            </m:sub>
          </m:sSub>
        </m:oMath>
      </m:oMathPara>
    </w:p>
    <w:p w:rsidR="008A6A9E" w:rsidRPr="00CA73DE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Цена покупки электрической энергии в целях компенсации объемов потерь в сетях, определенная в соответствии с действующим законодательством S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приоб</w:t>
      </w:r>
      <w:r w:rsidRPr="00CA73DE">
        <w:rPr>
          <w:rFonts w:ascii="Times New Roman" w:eastAsia="Times New Roman" w:hAnsi="Times New Roman"/>
          <w:sz w:val="26"/>
          <w:szCs w:val="26"/>
        </w:rPr>
        <w:t> = _____ руб</w:t>
      </w:r>
      <w:r w:rsidR="00291A7A" w:rsidRPr="00CA73DE">
        <w:rPr>
          <w:rFonts w:ascii="Times New Roman" w:eastAsia="Times New Roman" w:hAnsi="Times New Roman"/>
          <w:sz w:val="26"/>
          <w:szCs w:val="26"/>
        </w:rPr>
        <w:t>.</w:t>
      </w:r>
      <w:r w:rsidRPr="00CA73DE">
        <w:rPr>
          <w:rFonts w:ascii="Times New Roman" w:eastAsia="Times New Roman" w:hAnsi="Times New Roman"/>
          <w:sz w:val="26"/>
          <w:szCs w:val="26"/>
        </w:rPr>
        <w:t>/кВт*ч с НДС.</w:t>
      </w:r>
    </w:p>
    <w:p w:rsidR="008A6A9E" w:rsidRPr="00CA73DE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Размер экономии за счет снижения расходов Заказчика на компенсацию стоимости фактических потерь электроэнергии при </w:t>
      </w:r>
      <w:r w:rsidR="00201275" w:rsidRPr="00CA73DE">
        <w:rPr>
          <w:rFonts w:ascii="Times New Roman" w:eastAsia="Times New Roman" w:hAnsi="Times New Roman"/>
          <w:sz w:val="26"/>
          <w:szCs w:val="26"/>
        </w:rPr>
        <w:t>оказании услуг по передаче электроэнергии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</w:t>
      </w:r>
      <w:r w:rsidR="004D5C45" w:rsidRPr="00CA73DE">
        <w:rPr>
          <w:rFonts w:ascii="Times New Roman" w:eastAsia="Times New Roman" w:hAnsi="Times New Roman"/>
          <w:sz w:val="26"/>
          <w:szCs w:val="26"/>
        </w:rPr>
        <w:t xml:space="preserve">за отчетный период </w:t>
      </w:r>
      <w:r w:rsidRPr="00CA73DE">
        <w:rPr>
          <w:rFonts w:ascii="Times New Roman" w:eastAsia="Times New Roman" w:hAnsi="Times New Roman"/>
          <w:sz w:val="26"/>
          <w:szCs w:val="26"/>
        </w:rPr>
        <w:t>составил:</w:t>
      </w:r>
    </w:p>
    <w:p w:rsidR="008A6A9E" w:rsidRPr="00CA73DE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6"/>
          <w:szCs w:val="26"/>
        </w:rPr>
      </w:pPr>
      <w:r w:rsidRPr="00CA73DE">
        <w:rPr>
          <w:rFonts w:ascii="Times New Roman" w:eastAsia="Times New Roman" w:hAnsi="Times New Roman"/>
          <w:b/>
          <w:sz w:val="26"/>
          <w:szCs w:val="26"/>
        </w:rPr>
        <w:t xml:space="preserve">- </w:t>
      </w:r>
      <w:r w:rsidRPr="00CA73DE">
        <w:rPr>
          <w:rFonts w:ascii="Times New Roman" w:eastAsia="Times New Roman" w:hAnsi="Times New Roman"/>
          <w:b/>
          <w:i/>
          <w:sz w:val="26"/>
          <w:szCs w:val="26"/>
        </w:rPr>
        <w:t>в натуральных показателях</w:t>
      </w:r>
      <w:del w:id="5" w:author="Прокопова Светлана Олеговна" w:date="2021-04-16T19:42:00Z">
        <w:r w:rsidRPr="00CA73DE" w:rsidDel="00F412B0">
          <w:rPr>
            <w:rFonts w:ascii="Times New Roman" w:eastAsia="Times New Roman" w:hAnsi="Times New Roman"/>
            <w:b/>
            <w:i/>
            <w:sz w:val="26"/>
            <w:szCs w:val="26"/>
          </w:rPr>
          <w:delText>*</w:delText>
        </w:r>
      </w:del>
      <w:bookmarkStart w:id="6" w:name="_GoBack"/>
      <w:bookmarkEnd w:id="6"/>
      <w:r w:rsidRPr="00CA73DE">
        <w:rPr>
          <w:rFonts w:ascii="Times New Roman" w:eastAsia="Times New Roman" w:hAnsi="Times New Roman"/>
          <w:b/>
          <w:i/>
          <w:sz w:val="26"/>
          <w:szCs w:val="26"/>
        </w:rPr>
        <w:t>:</w:t>
      </w:r>
    </w:p>
    <w:p w:rsidR="008A6A9E" w:rsidRPr="00CA73DE" w:rsidRDefault="00BC0296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="Times New Roman" w:hAnsi="Cambria Math"/>
                  <w:sz w:val="26"/>
                  <w:szCs w:val="2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26"/>
                  <w:szCs w:val="26"/>
                </w:rPr>
                <m:t>экон</m:t>
              </m:r>
              <m:r>
                <w:rPr>
                  <w:rFonts w:ascii="Cambria Math" w:eastAsia="Times New Roman" w:hAnsi="Cambria Math"/>
                  <w:sz w:val="26"/>
                  <w:szCs w:val="2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6"/>
                  <w:szCs w:val="2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26"/>
                  <w:szCs w:val="26"/>
                </w:rPr>
                <m:t>п</m:t>
              </m:r>
              <m:r>
                <w:rPr>
                  <w:rFonts w:ascii="Cambria Math" w:eastAsia="Times New Roman" w:hAnsi="Cambria Math" w:hint="eastAsia"/>
                  <w:sz w:val="26"/>
                  <w:szCs w:val="26"/>
                </w:rPr>
                <m:t>р</m:t>
              </m:r>
              <m:r>
                <w:rPr>
                  <w:rFonts w:ascii="Cambria Math" w:eastAsia="Times New Roman" w:hAnsi="Cambria Math"/>
                  <w:sz w:val="26"/>
                  <w:szCs w:val="2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26"/>
              <w:szCs w:val="2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26"/>
                  <w:szCs w:val="2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26"/>
                  <w:szCs w:val="26"/>
                </w:rPr>
                <m:t>100</m:t>
              </m:r>
            </m:den>
          </m:f>
        </m:oMath>
      </m:oMathPara>
    </w:p>
    <w:p w:rsidR="008A6A9E" w:rsidRPr="00CA73DE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где,  </w:t>
      </w:r>
    </w:p>
    <w:p w:rsidR="008A6A9E" w:rsidRPr="00CA73DE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  <w:lang w:val="en-US"/>
        </w:rPr>
        <w:t>W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экон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– объем экономии по i-му объекту, кВт*ч;</w:t>
      </w:r>
    </w:p>
    <w:p w:rsidR="008A6A9E" w:rsidRPr="00CA73DE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  <w:lang w:val="en-US"/>
        </w:rPr>
        <w:t>W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прб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 xml:space="preserve">  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– объем принятой электроэнергии по </w:t>
      </w:r>
      <w:r w:rsidRPr="00CA73DE">
        <w:rPr>
          <w:rFonts w:ascii="Times New Roman" w:eastAsia="Times New Roman" w:hAnsi="Times New Roman"/>
          <w:sz w:val="26"/>
          <w:szCs w:val="26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-му объекту в </w:t>
      </w:r>
      <w:r w:rsidR="000F683E" w:rsidRPr="00CA73DE">
        <w:rPr>
          <w:rFonts w:ascii="Times New Roman" w:eastAsia="Times New Roman" w:hAnsi="Times New Roman"/>
          <w:sz w:val="26"/>
          <w:szCs w:val="26"/>
        </w:rPr>
        <w:t xml:space="preserve">базовом 2017 </w:t>
      </w:r>
      <w:r w:rsidRPr="00CA73DE">
        <w:rPr>
          <w:rFonts w:ascii="Times New Roman" w:eastAsia="Times New Roman" w:hAnsi="Times New Roman"/>
          <w:sz w:val="26"/>
          <w:szCs w:val="26"/>
        </w:rPr>
        <w:t>году, кВт*ч;</w:t>
      </w:r>
    </w:p>
    <w:p w:rsidR="008A6A9E" w:rsidRPr="00CA73DE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>Δ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      – величина снижения фактических потерь электроэнергии по </w:t>
      </w:r>
      <w:r w:rsidRPr="00CA73DE">
        <w:rPr>
          <w:rFonts w:ascii="Times New Roman" w:eastAsia="Times New Roman" w:hAnsi="Times New Roman"/>
          <w:sz w:val="26"/>
          <w:szCs w:val="26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-му объекту за отчетный период относительно </w:t>
      </w:r>
      <w:r w:rsidR="006F2DF3" w:rsidRPr="00CA73DE">
        <w:rPr>
          <w:rFonts w:ascii="Times New Roman" w:eastAsia="Times New Roman" w:hAnsi="Times New Roman"/>
          <w:sz w:val="26"/>
          <w:szCs w:val="26"/>
        </w:rPr>
        <w:t>базов</w:t>
      </w:r>
      <w:r w:rsidRPr="00CA73DE">
        <w:rPr>
          <w:rFonts w:ascii="Times New Roman" w:eastAsia="Times New Roman" w:hAnsi="Times New Roman"/>
          <w:sz w:val="26"/>
          <w:szCs w:val="26"/>
        </w:rPr>
        <w:t>ого, %.</w:t>
      </w:r>
    </w:p>
    <w:p w:rsidR="008A6A9E" w:rsidRPr="00CA73DE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del w:id="7" w:author="Прокопова Светлана Олеговна" w:date="2021-04-16T19:42:00Z">
        <w:r w:rsidRPr="00CA73DE" w:rsidDel="00F412B0">
          <w:rPr>
            <w:rFonts w:ascii="Times New Roman" w:eastAsia="Times New Roman" w:hAnsi="Times New Roman"/>
            <w:sz w:val="26"/>
            <w:szCs w:val="26"/>
          </w:rPr>
          <w:delText>*</w:delText>
        </w:r>
        <w:r w:rsidRPr="00CA73DE" w:rsidDel="00F412B0">
          <w:rPr>
            <w:rFonts w:ascii="Times New Roman" w:eastAsia="Times New Roman" w:hAnsi="Times New Roman"/>
            <w:i/>
            <w:sz w:val="26"/>
            <w:szCs w:val="26"/>
          </w:rPr>
          <w:delText xml:space="preserve">Если размер экономии за счет снижения расходов Заказчика на компенсацию стоимости фактических потерь электроэнергии при </w:delText>
        </w:r>
        <w:r w:rsidR="00201275" w:rsidRPr="00CA73DE" w:rsidDel="00F412B0">
          <w:rPr>
            <w:rFonts w:ascii="Times New Roman" w:eastAsia="Times New Roman" w:hAnsi="Times New Roman"/>
            <w:i/>
            <w:sz w:val="26"/>
            <w:szCs w:val="26"/>
          </w:rPr>
          <w:delText>оказании услуг по передаче электроэнергии</w:delText>
        </w:r>
        <w:r w:rsidRPr="00CA73DE" w:rsidDel="00F412B0">
          <w:rPr>
            <w:rFonts w:ascii="Times New Roman" w:eastAsia="Times New Roman" w:hAnsi="Times New Roman"/>
            <w:i/>
            <w:sz w:val="26"/>
            <w:szCs w:val="26"/>
          </w:rPr>
          <w:delText xml:space="preserve"> по i-му объекту оказался меньше или равен нулю, данный показатель не участвует </w:delText>
        </w:r>
        <w:r w:rsidR="00C502FF" w:rsidRPr="00CA73DE" w:rsidDel="00F412B0">
          <w:rPr>
            <w:rFonts w:ascii="Times New Roman" w:eastAsia="Times New Roman" w:hAnsi="Times New Roman"/>
            <w:i/>
            <w:sz w:val="26"/>
            <w:szCs w:val="26"/>
          </w:rPr>
          <w:delText>в расчетах</w:delText>
        </w:r>
        <w:r w:rsidR="004D5C45" w:rsidRPr="00CA73DE" w:rsidDel="00F412B0">
          <w:rPr>
            <w:rFonts w:ascii="Times New Roman" w:eastAsia="Times New Roman" w:hAnsi="Times New Roman"/>
            <w:i/>
            <w:sz w:val="26"/>
            <w:szCs w:val="26"/>
          </w:rPr>
          <w:delText xml:space="preserve"> отчетного периода</w:delText>
        </w:r>
        <w:r w:rsidRPr="00CA73DE" w:rsidDel="00F412B0">
          <w:rPr>
            <w:rFonts w:ascii="Times New Roman" w:eastAsia="Times New Roman" w:hAnsi="Times New Roman"/>
            <w:i/>
            <w:sz w:val="26"/>
            <w:szCs w:val="26"/>
          </w:rPr>
          <w:delText>.</w:delText>
        </w:r>
      </w:del>
    </w:p>
    <w:p w:rsidR="008A6A9E" w:rsidRPr="00CA73DE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</w:rPr>
        <w:t xml:space="preserve">- </w:t>
      </w:r>
      <w:r w:rsidRPr="00CA73DE">
        <w:rPr>
          <w:rFonts w:ascii="Times New Roman" w:eastAsia="Times New Roman" w:hAnsi="Times New Roman"/>
          <w:b/>
          <w:i/>
          <w:sz w:val="26"/>
          <w:szCs w:val="26"/>
        </w:rPr>
        <w:t xml:space="preserve">в </w:t>
      </w:r>
      <w:r w:rsidR="00C502FF" w:rsidRPr="00CA73DE">
        <w:rPr>
          <w:rFonts w:ascii="Times New Roman" w:eastAsia="Times New Roman" w:hAnsi="Times New Roman"/>
          <w:b/>
          <w:i/>
          <w:sz w:val="26"/>
          <w:szCs w:val="26"/>
        </w:rPr>
        <w:t>денежных показателях</w:t>
      </w:r>
      <w:r w:rsidRPr="00CA73DE">
        <w:rPr>
          <w:rFonts w:ascii="Times New Roman" w:eastAsia="Times New Roman" w:hAnsi="Times New Roman"/>
          <w:b/>
          <w:i/>
          <w:sz w:val="26"/>
          <w:szCs w:val="26"/>
        </w:rPr>
        <w:t>:</w:t>
      </w:r>
    </w:p>
    <w:p w:rsidR="008A6A9E" w:rsidRPr="00CA73DE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  <w:lang w:val="en-US"/>
        </w:rPr>
        <w:t>S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Эпот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= </w:t>
      </w:r>
      <w:r w:rsidRPr="00CA73DE">
        <w:rPr>
          <w:rFonts w:ascii="Times New Roman" w:eastAsia="Times New Roman" w:hAnsi="Times New Roman"/>
          <w:sz w:val="26"/>
          <w:szCs w:val="26"/>
          <w:lang w:val="en-US"/>
        </w:rPr>
        <w:t>W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экон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 * </w:t>
      </w:r>
      <w:r w:rsidRPr="00CA73DE">
        <w:rPr>
          <w:rFonts w:ascii="Times New Roman" w:eastAsia="Times New Roman" w:hAnsi="Times New Roman"/>
          <w:sz w:val="26"/>
          <w:szCs w:val="26"/>
          <w:lang w:val="en-US"/>
        </w:rPr>
        <w:t>S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приоб</w:t>
      </w:r>
    </w:p>
    <w:p w:rsidR="008A6A9E" w:rsidRPr="00CA73DE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CA73DE">
        <w:rPr>
          <w:rFonts w:ascii="Times New Roman" w:eastAsiaTheme="minorHAnsi" w:hAnsi="Times New Roman"/>
          <w:sz w:val="26"/>
          <w:szCs w:val="26"/>
        </w:rPr>
        <w:t xml:space="preserve">где,  </w:t>
      </w:r>
    </w:p>
    <w:p w:rsidR="008A6A9E" w:rsidRPr="00CA73DE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  <w:lang w:val="en-US"/>
        </w:rPr>
        <w:t>S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Эпот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 xml:space="preserve">      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– размер экономии по </w:t>
      </w:r>
      <w:r w:rsidRPr="00CA73DE">
        <w:rPr>
          <w:rFonts w:ascii="Times New Roman" w:eastAsia="Times New Roman" w:hAnsi="Times New Roman"/>
          <w:sz w:val="26"/>
          <w:szCs w:val="26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</w:rPr>
        <w:t>-му объекту в денежном выражении, руб.;</w:t>
      </w:r>
    </w:p>
    <w:p w:rsidR="008A6A9E" w:rsidRPr="00CA73DE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  <w:lang w:val="en-US"/>
        </w:rPr>
        <w:t>W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экон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 xml:space="preserve">     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– объем экономии по </w:t>
      </w:r>
      <w:r w:rsidRPr="00CA73DE">
        <w:rPr>
          <w:rFonts w:ascii="Times New Roman" w:eastAsia="Times New Roman" w:hAnsi="Times New Roman"/>
          <w:sz w:val="26"/>
          <w:szCs w:val="26"/>
          <w:lang w:val="en-US"/>
        </w:rPr>
        <w:t>i</w:t>
      </w:r>
      <w:r w:rsidRPr="00CA73DE">
        <w:rPr>
          <w:rFonts w:ascii="Times New Roman" w:eastAsia="Times New Roman" w:hAnsi="Times New Roman"/>
          <w:sz w:val="26"/>
          <w:szCs w:val="26"/>
        </w:rPr>
        <w:t>-му объекту в натуральном выражении, кВт*ч;</w:t>
      </w:r>
    </w:p>
    <w:p w:rsidR="008A6A9E" w:rsidRPr="00CA73DE" w:rsidRDefault="008A6A9E" w:rsidP="00291A7A">
      <w:pPr>
        <w:widowControl w:val="0"/>
        <w:contextualSpacing/>
        <w:jc w:val="both"/>
        <w:rPr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  <w:lang w:val="en-US"/>
        </w:rPr>
        <w:t>S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 xml:space="preserve">приоб </w:t>
      </w:r>
      <w:r w:rsidRPr="00CA73DE">
        <w:rPr>
          <w:rFonts w:ascii="Times New Roman" w:eastAsia="Times New Roman" w:hAnsi="Times New Roman"/>
          <w:sz w:val="26"/>
          <w:szCs w:val="26"/>
        </w:rPr>
        <w:t xml:space="preserve">– цена покупки электрической энергии в целях компенсации объемов </w:t>
      </w:r>
      <w:r w:rsidR="00291A7A" w:rsidRPr="00CA73DE">
        <w:rPr>
          <w:rFonts w:ascii="Times New Roman" w:eastAsia="Times New Roman" w:hAnsi="Times New Roman"/>
          <w:sz w:val="26"/>
          <w:szCs w:val="26"/>
        </w:rPr>
        <w:t>п</w:t>
      </w:r>
      <w:r w:rsidRPr="00CA73DE">
        <w:rPr>
          <w:rFonts w:ascii="Times New Roman" w:eastAsia="Times New Roman" w:hAnsi="Times New Roman"/>
          <w:sz w:val="26"/>
          <w:szCs w:val="26"/>
        </w:rPr>
        <w:t>отерь в сетях</w:t>
      </w:r>
      <w:r w:rsidR="000D6215" w:rsidRPr="00CA73DE">
        <w:rPr>
          <w:rFonts w:ascii="Times New Roman" w:eastAsia="Times New Roman" w:hAnsi="Times New Roman"/>
          <w:sz w:val="26"/>
          <w:szCs w:val="26"/>
        </w:rPr>
        <w:t xml:space="preserve"> </w:t>
      </w:r>
      <w:r w:rsidR="00104330" w:rsidRPr="00CA73DE">
        <w:rPr>
          <w:rFonts w:ascii="Times New Roman" w:eastAsia="Times New Roman" w:hAnsi="Times New Roman"/>
          <w:sz w:val="26"/>
          <w:szCs w:val="26"/>
        </w:rPr>
        <w:t>в</w:t>
      </w:r>
      <w:r w:rsidR="000D6215" w:rsidRPr="00CA73DE">
        <w:rPr>
          <w:rFonts w:ascii="Times New Roman" w:eastAsia="Times New Roman" w:hAnsi="Times New Roman"/>
          <w:sz w:val="26"/>
          <w:szCs w:val="26"/>
        </w:rPr>
        <w:t xml:space="preserve"> отчетном периоде</w:t>
      </w:r>
      <w:r w:rsidRPr="00CA73DE">
        <w:rPr>
          <w:rFonts w:ascii="Times New Roman" w:eastAsia="Times New Roman" w:hAnsi="Times New Roman"/>
          <w:sz w:val="26"/>
          <w:szCs w:val="26"/>
        </w:rPr>
        <w:t>, определенная в соответствии с действующим законодательством, руб./кВт*ч. с НДС.</w:t>
      </w:r>
    </w:p>
    <w:p w:rsidR="00AA1965" w:rsidRPr="0018039D" w:rsidRDefault="00AA1965" w:rsidP="0018039D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18039D">
        <w:rPr>
          <w:rFonts w:ascii="Times New Roman" w:eastAsia="Times New Roman" w:hAnsi="Times New Roman"/>
          <w:sz w:val="26"/>
          <w:szCs w:val="26"/>
        </w:rPr>
        <w:t>При не предоставлении Заказчиком за отчетный период информации в объеме и сроки, установленные Приложением № 3 к Контракту, экономия, подлежащая выплате ЭСК по каждому объекту, принимается равной:</w:t>
      </w:r>
    </w:p>
    <w:p w:rsidR="00AA1965" w:rsidRPr="0018039D" w:rsidRDefault="00AA1965" w:rsidP="0018039D">
      <w:pPr>
        <w:keepNext/>
        <w:widowControl w:val="0"/>
        <w:tabs>
          <w:tab w:val="left" w:pos="1134"/>
        </w:tabs>
        <w:spacing w:after="0" w:line="240" w:lineRule="auto"/>
        <w:ind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18039D">
        <w:rPr>
          <w:rFonts w:ascii="Times New Roman" w:eastAsia="Times New Roman" w:hAnsi="Times New Roman"/>
          <w:sz w:val="26"/>
          <w:szCs w:val="26"/>
        </w:rPr>
        <w:t>- в первый месяц (отчетный период) нарушения - среднему значению экономии предыдущего периода, в котором такая экономия была определена (в случае неопределения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:rsidR="008A6A9E" w:rsidRPr="00CA73DE" w:rsidRDefault="00AA1965" w:rsidP="0018039D">
      <w:pPr>
        <w:keepNext/>
        <w:widowControl w:val="0"/>
        <w:tabs>
          <w:tab w:val="left" w:pos="1134"/>
        </w:tabs>
        <w:spacing w:after="0" w:line="240" w:lineRule="auto"/>
        <w:ind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18039D">
        <w:rPr>
          <w:rFonts w:ascii="Times New Roman" w:eastAsia="Times New Roman" w:hAnsi="Times New Roman"/>
          <w:sz w:val="26"/>
          <w:szCs w:val="26"/>
        </w:rPr>
        <w:t>- начиная со второго месяца (отчетного периода) нарушения - плановому значению, установленному Приложением № 7 к Контракту</w:t>
      </w:r>
    </w:p>
    <w:p w:rsidR="008A6A9E" w:rsidRPr="00CA73DE" w:rsidRDefault="008A6A9E" w:rsidP="006F47D9">
      <w:pPr>
        <w:pStyle w:val="ae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4963"/>
      </w:tblGrid>
      <w:tr w:rsidR="00AD26C4" w:rsidRPr="00CA73DE" w:rsidTr="006F47D9">
        <w:trPr>
          <w:trHeight w:val="82"/>
        </w:trPr>
        <w:tc>
          <w:tcPr>
            <w:tcW w:w="4926" w:type="dxa"/>
          </w:tcPr>
          <w:p w:rsidR="00AD26C4" w:rsidRPr="00CA73DE" w:rsidRDefault="00AD26C4" w:rsidP="00AD26C4">
            <w:pPr>
              <w:widowControl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 ЗАКАЗЧИКА:</w:t>
            </w:r>
          </w:p>
          <w:p w:rsidR="00AD26C4" w:rsidRPr="00CA73DE" w:rsidRDefault="00AD26C4" w:rsidP="00090B85">
            <w:pPr>
              <w:widowControl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Заместитель генерального директора – директор филиала ПАО «МРСК Центра» - «</w:t>
            </w:r>
            <w:r w:rsidR="0019183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</w:t>
            </w:r>
            <w:r w:rsidR="00191839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энерго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</w:t>
            </w:r>
          </w:p>
          <w:p w:rsidR="00AD26C4" w:rsidRPr="00CA73DE" w:rsidRDefault="00AD26C4" w:rsidP="00AD26C4">
            <w:pPr>
              <w:widowControl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963" w:type="dxa"/>
          </w:tcPr>
          <w:p w:rsidR="00AD26C4" w:rsidRPr="00CA73DE" w:rsidRDefault="00AD26C4" w:rsidP="00AD26C4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CA73DE" w:rsidRDefault="00191839" w:rsidP="00191839">
            <w:pPr>
              <w:widowControl w:val="0"/>
              <w:tabs>
                <w:tab w:val="left" w:pos="1635"/>
              </w:tabs>
              <w:spacing w:after="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</w:t>
            </w:r>
          </w:p>
        </w:tc>
      </w:tr>
      <w:tr w:rsidR="00AD26C4" w:rsidRPr="00CA73DE" w:rsidTr="006F47D9">
        <w:trPr>
          <w:trHeight w:val="82"/>
        </w:trPr>
        <w:tc>
          <w:tcPr>
            <w:tcW w:w="4926" w:type="dxa"/>
          </w:tcPr>
          <w:p w:rsidR="00AD26C4" w:rsidRPr="00CA73DE" w:rsidRDefault="00AD26C4" w:rsidP="00AD26C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 /</w:t>
            </w:r>
            <w:r w:rsidR="0019183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CA73DE" w:rsidRDefault="00090B85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    </w:t>
            </w:r>
            <w:r w:rsidR="00AD26C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CA73DE" w:rsidRDefault="00AD26C4" w:rsidP="0019183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191839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19183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</w:t>
            </w:r>
            <w:r w:rsidR="00191839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963" w:type="dxa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19183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./</w:t>
            </w:r>
          </w:p>
          <w:p w:rsidR="00AD26C4" w:rsidRPr="00CA73DE" w:rsidRDefault="00090B85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            </w:t>
            </w:r>
            <w:r w:rsidR="00AD26C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CA73DE" w:rsidRDefault="00AD26C4" w:rsidP="00191839">
            <w:pPr>
              <w:widowControl w:val="0"/>
              <w:tabs>
                <w:tab w:val="left" w:pos="1635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191839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19183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</w:t>
            </w:r>
            <w:r w:rsidR="00191839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3A17C3" w:rsidRPr="00CA73DE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  <w:sectPr w:rsidR="003A17C3" w:rsidRPr="00CA73DE" w:rsidSect="0061258C">
          <w:footerReference w:type="default" r:id="rId8"/>
          <w:footerReference w:type="first" r:id="rId9"/>
          <w:pgSz w:w="11906" w:h="16838"/>
          <w:pgMar w:top="902" w:right="851" w:bottom="1276" w:left="1418" w:header="709" w:footer="709" w:gutter="0"/>
          <w:cols w:space="708"/>
          <w:titlePg/>
          <w:docGrid w:linePitch="360"/>
        </w:sectPr>
      </w:pPr>
    </w:p>
    <w:p w:rsidR="00BE1339" w:rsidRPr="00CA73DE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Приложение № 2</w:t>
      </w:r>
    </w:p>
    <w:p w:rsidR="00BE1339" w:rsidRPr="00CA73DE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BE1339" w:rsidRPr="00CA73DE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________________________ </w:t>
      </w:r>
    </w:p>
    <w:p w:rsidR="00BE1339" w:rsidRPr="00CA73DE" w:rsidRDefault="00090B85" w:rsidP="00C54DDF">
      <w:pPr>
        <w:widowControl w:val="0"/>
        <w:jc w:val="right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от «____» ___________ </w:t>
      </w:r>
      <w:r w:rsidR="00BB1CF4" w:rsidRPr="00CA73DE"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 w:rsidR="00BB1CF4">
        <w:rPr>
          <w:rFonts w:ascii="Times New Roman" w:eastAsia="Times New Roman" w:hAnsi="Times New Roman"/>
          <w:sz w:val="26"/>
          <w:szCs w:val="26"/>
          <w:lang w:eastAsia="ru-RU"/>
        </w:rPr>
        <w:t>____</w:t>
      </w:r>
      <w:r w:rsidR="00BB1CF4"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BE1339" w:rsidRPr="00CA73DE">
        <w:rPr>
          <w:rFonts w:ascii="Times New Roman" w:eastAsia="Times New Roman" w:hAnsi="Times New Roman"/>
          <w:sz w:val="26"/>
          <w:szCs w:val="26"/>
          <w:lang w:eastAsia="ru-RU"/>
        </w:rPr>
        <w:t>г.</w:t>
      </w:r>
    </w:p>
    <w:p w:rsidR="00BE1339" w:rsidRPr="00CA73DE" w:rsidRDefault="00BE1339" w:rsidP="00090B85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 xml:space="preserve">Протокол </w:t>
      </w:r>
    </w:p>
    <w:p w:rsidR="00BE1339" w:rsidRPr="00CA73DE" w:rsidRDefault="00090B85" w:rsidP="00090B85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согласования цены Контракта</w:t>
      </w:r>
    </w:p>
    <w:p w:rsidR="00090B85" w:rsidRPr="00CA73DE" w:rsidRDefault="00090B85" w:rsidP="00090B85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C1E92" w:rsidRPr="00CA73DE" w:rsidRDefault="00C04E57" w:rsidP="002D7693">
      <w:pPr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="00483280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</w:r>
      <w:r w:rsidR="0065347C" w:rsidRPr="00CA73DE">
        <w:rPr>
          <w:rFonts w:ascii="Times New Roman" w:hAnsi="Times New Roman"/>
          <w:bCs/>
          <w:sz w:val="26"/>
          <w:szCs w:val="26"/>
        </w:rPr>
        <w:t>Публичное акционерное общество «Межрегиональная распределительная сетевая компания Центра» (ПАО «МРСК Центра»), именуемое в дальнейшем «Заказчик», в лице заместителя генерального директора-директора филиала ПАО «МРСК Центра»-«</w:t>
      </w:r>
      <w:r w:rsidR="00BB1CF4">
        <w:rPr>
          <w:rFonts w:ascii="Times New Roman" w:hAnsi="Times New Roman"/>
          <w:bCs/>
          <w:sz w:val="26"/>
          <w:szCs w:val="26"/>
        </w:rPr>
        <w:t>______________</w:t>
      </w:r>
      <w:r w:rsidR="00BB1CF4" w:rsidRPr="00CA73DE">
        <w:rPr>
          <w:rFonts w:ascii="Times New Roman" w:hAnsi="Times New Roman"/>
          <w:bCs/>
          <w:sz w:val="26"/>
          <w:szCs w:val="26"/>
        </w:rPr>
        <w:t>энерго</w:t>
      </w:r>
      <w:r w:rsidR="0065347C" w:rsidRPr="00CA73DE">
        <w:rPr>
          <w:rFonts w:ascii="Times New Roman" w:hAnsi="Times New Roman"/>
          <w:bCs/>
          <w:sz w:val="26"/>
          <w:szCs w:val="26"/>
        </w:rPr>
        <w:t xml:space="preserve">» </w:t>
      </w:r>
      <w:r w:rsidR="00BB1CF4">
        <w:rPr>
          <w:rFonts w:ascii="Times New Roman" w:hAnsi="Times New Roman"/>
          <w:bCs/>
          <w:sz w:val="26"/>
          <w:szCs w:val="26"/>
        </w:rPr>
        <w:t>______________</w:t>
      </w:r>
      <w:r w:rsidR="0065347C" w:rsidRPr="00CA73DE">
        <w:rPr>
          <w:rFonts w:ascii="Times New Roman" w:hAnsi="Times New Roman"/>
          <w:bCs/>
          <w:sz w:val="26"/>
          <w:szCs w:val="26"/>
        </w:rPr>
        <w:t>, действующего на основании доверенности, зарегистрированной в реестре за №5</w:t>
      </w:r>
      <w:r w:rsidR="00BB1CF4">
        <w:rPr>
          <w:rFonts w:ascii="Times New Roman" w:hAnsi="Times New Roman"/>
          <w:bCs/>
          <w:sz w:val="26"/>
          <w:szCs w:val="26"/>
        </w:rPr>
        <w:t>______________</w:t>
      </w:r>
      <w:r w:rsidR="0065347C" w:rsidRPr="00CA73DE">
        <w:rPr>
          <w:rFonts w:ascii="Times New Roman" w:hAnsi="Times New Roman"/>
          <w:bCs/>
          <w:sz w:val="26"/>
          <w:szCs w:val="26"/>
        </w:rPr>
        <w:t xml:space="preserve">, с одной стороны, и </w:t>
      </w:r>
      <w:r w:rsidR="00BB1CF4">
        <w:rPr>
          <w:rFonts w:ascii="Times New Roman" w:hAnsi="Times New Roman"/>
          <w:bCs/>
          <w:sz w:val="26"/>
          <w:szCs w:val="26"/>
        </w:rPr>
        <w:t>_____________________</w:t>
      </w:r>
      <w:r w:rsidR="0065347C" w:rsidRPr="00CA73DE">
        <w:rPr>
          <w:rFonts w:ascii="Times New Roman" w:hAnsi="Times New Roman"/>
          <w:bCs/>
          <w:sz w:val="26"/>
          <w:szCs w:val="26"/>
        </w:rPr>
        <w:t>,  име</w:t>
      </w:r>
      <w:r w:rsidR="0065347C" w:rsidRPr="00CA73DE">
        <w:rPr>
          <w:rFonts w:ascii="Times New Roman" w:hAnsi="Times New Roman"/>
          <w:sz w:val="26"/>
          <w:szCs w:val="26"/>
        </w:rPr>
        <w:t xml:space="preserve">нуемое в дальнейшем «Энергосервисная компания» (ЭСК), в лице </w:t>
      </w:r>
      <w:r w:rsidR="00BB1CF4">
        <w:rPr>
          <w:rFonts w:ascii="Times New Roman" w:hAnsi="Times New Roman"/>
          <w:sz w:val="26"/>
          <w:szCs w:val="26"/>
        </w:rPr>
        <w:t>__________________</w:t>
      </w:r>
      <w:r w:rsidR="004A6A5D" w:rsidRPr="00CA73DE">
        <w:rPr>
          <w:rFonts w:ascii="Times New Roman" w:hAnsi="Times New Roman"/>
          <w:bCs/>
          <w:sz w:val="26"/>
          <w:szCs w:val="26"/>
        </w:rPr>
        <w:t xml:space="preserve">, действующего на основании </w:t>
      </w:r>
      <w:r w:rsidR="00BB1CF4">
        <w:rPr>
          <w:rFonts w:ascii="Times New Roman" w:hAnsi="Times New Roman"/>
          <w:bCs/>
          <w:sz w:val="26"/>
          <w:szCs w:val="26"/>
        </w:rPr>
        <w:t>__________________</w:t>
      </w:r>
      <w:r w:rsidR="004A6A5D" w:rsidRPr="00CA73DE">
        <w:rPr>
          <w:rFonts w:ascii="Times New Roman" w:hAnsi="Times New Roman"/>
          <w:bCs/>
          <w:sz w:val="26"/>
          <w:szCs w:val="26"/>
        </w:rPr>
        <w:t>,</w:t>
      </w:r>
      <w:r w:rsidR="004A6A5D" w:rsidRPr="00CA73DE">
        <w:rPr>
          <w:sz w:val="26"/>
          <w:szCs w:val="26"/>
        </w:rPr>
        <w:t xml:space="preserve">  </w:t>
      </w:r>
      <w:r w:rsidR="0065347C" w:rsidRPr="00CA73DE">
        <w:rPr>
          <w:rFonts w:ascii="Times New Roman" w:hAnsi="Times New Roman"/>
          <w:sz w:val="26"/>
          <w:szCs w:val="26"/>
        </w:rPr>
        <w:t xml:space="preserve">  с другой стороны</w:t>
      </w:r>
      <w:r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>,</w:t>
      </w:r>
      <w:r w:rsidR="00BE1339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удостоверяем, что Сторонами </w:t>
      </w:r>
      <w:r w:rsidR="00D45B8F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по результатам конкурса </w:t>
      </w:r>
      <w:r w:rsidR="005E4EFB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на право заключения </w:t>
      </w:r>
      <w:r w:rsidR="00427A95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>Договора</w:t>
      </w:r>
      <w:r w:rsidR="005E4EFB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на организацию системы учета электроэнергии </w:t>
      </w:r>
      <w:r w:rsidR="00B06DDE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>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энергосервисного контракта, направленного на снижение потерь электроэнергии при ее передаче в электрических сетях филиала ПАО «МРСК Центра» - «</w:t>
      </w:r>
      <w:r w:rsidR="00BB1CF4">
        <w:rPr>
          <w:rFonts w:ascii="Times New Roman" w:eastAsia="Times New Roman" w:hAnsi="Times New Roman"/>
          <w:bCs/>
          <w:sz w:val="26"/>
          <w:szCs w:val="26"/>
          <w:lang w:eastAsia="ru-RU"/>
        </w:rPr>
        <w:t>_____________</w:t>
      </w:r>
      <w:r w:rsidR="00BB1CF4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>энерго</w:t>
      </w:r>
      <w:r w:rsidR="00B06DDE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» </w:t>
      </w:r>
      <w:r w:rsidR="00BE1339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CA73D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BB1CF4">
        <w:rPr>
          <w:rFonts w:ascii="Times New Roman" w:hAnsi="Times New Roman"/>
          <w:sz w:val="26"/>
          <w:szCs w:val="26"/>
        </w:rPr>
        <w:t>_______________</w:t>
      </w:r>
      <w:r w:rsidR="003E3C47" w:rsidRPr="00CA73DE">
        <w:rPr>
          <w:rFonts w:ascii="Times New Roman" w:hAnsi="Times New Roman"/>
          <w:sz w:val="26"/>
          <w:szCs w:val="26"/>
        </w:rPr>
        <w:t xml:space="preserve"> (</w:t>
      </w:r>
      <w:r w:rsidR="00BB1CF4">
        <w:rPr>
          <w:rFonts w:ascii="Times New Roman" w:hAnsi="Times New Roman"/>
          <w:sz w:val="26"/>
          <w:szCs w:val="26"/>
        </w:rPr>
        <w:t>_____________________</w:t>
      </w:r>
      <w:r w:rsidR="003E3C47" w:rsidRPr="00CA73DE">
        <w:rPr>
          <w:rFonts w:ascii="Times New Roman" w:hAnsi="Times New Roman"/>
          <w:sz w:val="26"/>
          <w:szCs w:val="26"/>
        </w:rPr>
        <w:t xml:space="preserve">) руб. </w:t>
      </w:r>
      <w:r w:rsidR="00BB1CF4">
        <w:rPr>
          <w:rFonts w:ascii="Times New Roman" w:hAnsi="Times New Roman"/>
          <w:sz w:val="26"/>
          <w:szCs w:val="26"/>
        </w:rPr>
        <w:t>__________</w:t>
      </w:r>
      <w:r w:rsidR="00BB1CF4" w:rsidRPr="00CA73DE">
        <w:rPr>
          <w:rFonts w:ascii="Times New Roman" w:hAnsi="Times New Roman"/>
          <w:sz w:val="26"/>
          <w:szCs w:val="26"/>
        </w:rPr>
        <w:t xml:space="preserve"> </w:t>
      </w:r>
      <w:r w:rsidR="003E3C47" w:rsidRPr="00CA73DE">
        <w:rPr>
          <w:rFonts w:ascii="Times New Roman" w:hAnsi="Times New Roman"/>
          <w:sz w:val="26"/>
          <w:szCs w:val="26"/>
        </w:rPr>
        <w:t>коп., в том числе НДС (</w:t>
      </w:r>
      <w:r w:rsidR="00BB1CF4">
        <w:rPr>
          <w:rFonts w:ascii="Times New Roman" w:hAnsi="Times New Roman"/>
          <w:sz w:val="26"/>
          <w:szCs w:val="26"/>
        </w:rPr>
        <w:t>20</w:t>
      </w:r>
      <w:r w:rsidR="003E3C47" w:rsidRPr="00CA73DE">
        <w:rPr>
          <w:rFonts w:ascii="Times New Roman" w:hAnsi="Times New Roman"/>
          <w:sz w:val="26"/>
          <w:szCs w:val="26"/>
        </w:rPr>
        <w:t xml:space="preserve">%) </w:t>
      </w:r>
      <w:r w:rsidR="00BB1CF4">
        <w:rPr>
          <w:rFonts w:ascii="Times New Roman" w:hAnsi="Times New Roman"/>
          <w:sz w:val="26"/>
          <w:szCs w:val="26"/>
        </w:rPr>
        <w:t>________________</w:t>
      </w:r>
      <w:r w:rsidR="003E3C47" w:rsidRPr="00CA73DE">
        <w:rPr>
          <w:rFonts w:ascii="Times New Roman" w:hAnsi="Times New Roman"/>
          <w:sz w:val="26"/>
          <w:szCs w:val="26"/>
        </w:rPr>
        <w:t xml:space="preserve"> (</w:t>
      </w:r>
      <w:r w:rsidR="00BB1CF4">
        <w:rPr>
          <w:rFonts w:ascii="Times New Roman" w:hAnsi="Times New Roman"/>
          <w:sz w:val="26"/>
          <w:szCs w:val="26"/>
        </w:rPr>
        <w:t>__________________</w:t>
      </w:r>
      <w:r w:rsidR="003E3C47" w:rsidRPr="00CA73DE">
        <w:rPr>
          <w:rFonts w:ascii="Times New Roman" w:hAnsi="Times New Roman"/>
          <w:sz w:val="26"/>
          <w:szCs w:val="26"/>
        </w:rPr>
        <w:t xml:space="preserve">) руб. </w:t>
      </w:r>
      <w:r w:rsidR="00BB1CF4">
        <w:rPr>
          <w:rFonts w:ascii="Times New Roman" w:hAnsi="Times New Roman"/>
          <w:sz w:val="26"/>
          <w:szCs w:val="26"/>
        </w:rPr>
        <w:t>________</w:t>
      </w:r>
      <w:r w:rsidR="00BB1CF4" w:rsidRPr="00CA73DE">
        <w:rPr>
          <w:rFonts w:ascii="Times New Roman" w:hAnsi="Times New Roman"/>
          <w:sz w:val="26"/>
          <w:szCs w:val="26"/>
        </w:rPr>
        <w:t xml:space="preserve"> </w:t>
      </w:r>
      <w:r w:rsidR="003E3C47" w:rsidRPr="00CA73DE">
        <w:rPr>
          <w:rFonts w:ascii="Times New Roman" w:hAnsi="Times New Roman"/>
          <w:sz w:val="26"/>
          <w:szCs w:val="26"/>
        </w:rPr>
        <w:t>коп.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AD26C4" w:rsidRPr="00CA73DE" w:rsidTr="00A94A57">
        <w:trPr>
          <w:trHeight w:val="238"/>
        </w:trPr>
        <w:tc>
          <w:tcPr>
            <w:tcW w:w="4926" w:type="dxa"/>
          </w:tcPr>
          <w:p w:rsidR="00AD26C4" w:rsidRPr="00CA73DE" w:rsidRDefault="00AD26C4" w:rsidP="00CA73DE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CA73DE" w:rsidRDefault="00AD26C4" w:rsidP="00CA73DE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</w:t>
            </w:r>
            <w:r w:rsidR="00BB1CF4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BB1CF4" w:rsidRPr="00CA73DE">
              <w:rPr>
                <w:rFonts w:ascii="Times New Roman" w:hAnsi="Times New Roman"/>
                <w:sz w:val="26"/>
                <w:szCs w:val="26"/>
              </w:rPr>
              <w:t>энерго</w:t>
            </w:r>
            <w:r w:rsidRPr="00CA73DE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CA73DE" w:rsidRDefault="00AD26C4" w:rsidP="00CA73DE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CA73DE" w:rsidRDefault="00AD26C4" w:rsidP="00CA73DE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CA73DE" w:rsidRDefault="00BB1CF4" w:rsidP="00CA73DE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___________________________________</w:t>
            </w:r>
          </w:p>
        </w:tc>
      </w:tr>
      <w:tr w:rsidR="00AD26C4" w:rsidRPr="00CA73DE" w:rsidTr="004C2AF0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AD26C4" w:rsidRPr="00CA73DE" w:rsidRDefault="00AD26C4" w:rsidP="00CA73D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>
              <w:rPr>
                <w:rFonts w:ascii="Times New Roman" w:hAnsi="Times New Roman"/>
                <w:sz w:val="26"/>
                <w:szCs w:val="26"/>
                <w:lang w:eastAsia="ru-RU"/>
              </w:rPr>
              <w:t>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CA73DE" w:rsidRDefault="00AD26C4" w:rsidP="00CA73D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CA73DE" w:rsidRDefault="00AD26C4" w:rsidP="00BB1CF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CA73DE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090B85" w:rsidRPr="00CA73DE" w:rsidRDefault="00090B85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A6A9E" w:rsidRPr="00CA73DE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Приложение № 3</w:t>
      </w:r>
    </w:p>
    <w:p w:rsidR="008A6A9E" w:rsidRPr="00CA73DE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8A6A9E" w:rsidRPr="00374DD5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№ ____________</w:t>
      </w:r>
      <w:r w:rsidRPr="00374DD5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 </w:t>
      </w:r>
    </w:p>
    <w:p w:rsidR="008A6A9E" w:rsidRPr="00374DD5" w:rsidRDefault="008A6A9E" w:rsidP="008A6A9E">
      <w:pPr>
        <w:widowControl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4DD5">
        <w:rPr>
          <w:rFonts w:ascii="Times New Roman" w:eastAsia="Times New Roman" w:hAnsi="Times New Roman"/>
          <w:sz w:val="28"/>
          <w:szCs w:val="28"/>
          <w:lang w:eastAsia="ru-RU"/>
        </w:rPr>
        <w:t xml:space="preserve">от «____» ___________ </w:t>
      </w:r>
      <w:r w:rsidR="00BB1CF4" w:rsidRPr="00374DD5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BB1CF4">
        <w:rPr>
          <w:rFonts w:ascii="Times New Roman" w:eastAsia="Times New Roman" w:hAnsi="Times New Roman"/>
          <w:sz w:val="28"/>
          <w:szCs w:val="28"/>
          <w:lang w:eastAsia="ru-RU"/>
        </w:rPr>
        <w:t xml:space="preserve">______ </w:t>
      </w:r>
      <w:r w:rsidRPr="00374DD5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076EC6" w:rsidRPr="00CA73DE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6"/>
          <w:szCs w:val="26"/>
        </w:rPr>
      </w:pPr>
      <w:r w:rsidRPr="00CA73DE">
        <w:rPr>
          <w:rFonts w:ascii="Times New Roman" w:hAnsi="Times New Roman"/>
          <w:b/>
          <w:sz w:val="26"/>
          <w:szCs w:val="26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:rsidR="00076EC6" w:rsidRPr="00CA73DE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6"/>
          <w:szCs w:val="26"/>
        </w:rPr>
      </w:pPr>
      <w:r w:rsidRPr="00CA73DE">
        <w:rPr>
          <w:rFonts w:ascii="Times New Roman" w:hAnsi="Times New Roman"/>
          <w:b/>
          <w:sz w:val="26"/>
          <w:szCs w:val="26"/>
        </w:rPr>
        <w:tab/>
      </w:r>
    </w:p>
    <w:p w:rsidR="00076EC6" w:rsidRPr="00CA73DE" w:rsidRDefault="000E2C36" w:rsidP="00076EC6">
      <w:pPr>
        <w:widowControl w:val="0"/>
        <w:jc w:val="center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 xml:space="preserve">г. </w:t>
      </w:r>
      <w:r w:rsidR="00BB1CF4">
        <w:rPr>
          <w:rFonts w:ascii="Times New Roman" w:hAnsi="Times New Roman"/>
          <w:sz w:val="26"/>
          <w:szCs w:val="26"/>
        </w:rPr>
        <w:t>_________________</w:t>
      </w:r>
      <w:r w:rsidR="00076EC6" w:rsidRPr="00CA73DE">
        <w:rPr>
          <w:rFonts w:ascii="Times New Roman" w:hAnsi="Times New Roman"/>
          <w:sz w:val="26"/>
          <w:szCs w:val="26"/>
        </w:rPr>
        <w:tab/>
      </w:r>
      <w:r w:rsidR="00076EC6" w:rsidRPr="00CA73DE">
        <w:rPr>
          <w:rFonts w:ascii="Times New Roman" w:hAnsi="Times New Roman"/>
          <w:sz w:val="26"/>
          <w:szCs w:val="26"/>
        </w:rPr>
        <w:tab/>
      </w:r>
      <w:r w:rsidR="00076EC6" w:rsidRPr="00CA73DE">
        <w:rPr>
          <w:rFonts w:ascii="Times New Roman" w:hAnsi="Times New Roman"/>
          <w:sz w:val="26"/>
          <w:szCs w:val="26"/>
        </w:rPr>
        <w:tab/>
      </w:r>
      <w:r w:rsidR="00076EC6" w:rsidRPr="00CA73DE">
        <w:rPr>
          <w:rFonts w:ascii="Times New Roman" w:hAnsi="Times New Roman"/>
          <w:sz w:val="26"/>
          <w:szCs w:val="26"/>
        </w:rPr>
        <w:tab/>
      </w:r>
      <w:r w:rsidR="003C05EB" w:rsidRPr="00CA73DE">
        <w:rPr>
          <w:rFonts w:ascii="Times New Roman" w:hAnsi="Times New Roman"/>
          <w:sz w:val="26"/>
          <w:szCs w:val="26"/>
        </w:rPr>
        <w:t xml:space="preserve">             </w:t>
      </w:r>
      <w:r w:rsidR="00090B85" w:rsidRPr="00CA73DE">
        <w:rPr>
          <w:rFonts w:ascii="Times New Roman" w:hAnsi="Times New Roman"/>
          <w:sz w:val="26"/>
          <w:szCs w:val="26"/>
        </w:rPr>
        <w:t xml:space="preserve">    </w:t>
      </w:r>
      <w:r w:rsidR="00076EC6" w:rsidRPr="00CA73DE">
        <w:rPr>
          <w:rFonts w:ascii="Times New Roman" w:hAnsi="Times New Roman"/>
          <w:sz w:val="26"/>
          <w:szCs w:val="26"/>
        </w:rPr>
        <w:t>«___»__________</w:t>
      </w:r>
      <w:r w:rsidR="00BB1CF4" w:rsidRPr="00CA73DE">
        <w:rPr>
          <w:rFonts w:ascii="Times New Roman" w:hAnsi="Times New Roman"/>
          <w:sz w:val="26"/>
          <w:szCs w:val="26"/>
        </w:rPr>
        <w:t>20</w:t>
      </w:r>
      <w:r w:rsidR="00BB1CF4">
        <w:rPr>
          <w:rFonts w:ascii="Times New Roman" w:hAnsi="Times New Roman"/>
          <w:sz w:val="26"/>
          <w:szCs w:val="26"/>
        </w:rPr>
        <w:t>____</w:t>
      </w:r>
      <w:r w:rsidR="00BB1CF4" w:rsidRPr="00CA73DE">
        <w:rPr>
          <w:rFonts w:ascii="Times New Roman" w:hAnsi="Times New Roman"/>
          <w:sz w:val="26"/>
          <w:szCs w:val="26"/>
        </w:rPr>
        <w:t xml:space="preserve"> </w:t>
      </w:r>
      <w:r w:rsidR="00076EC6" w:rsidRPr="00CA73DE">
        <w:rPr>
          <w:rFonts w:ascii="Times New Roman" w:hAnsi="Times New Roman"/>
          <w:sz w:val="26"/>
          <w:szCs w:val="26"/>
        </w:rPr>
        <w:t>г.</w:t>
      </w:r>
    </w:p>
    <w:p w:rsidR="00076EC6" w:rsidRPr="00CA73DE" w:rsidRDefault="0065347C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bCs/>
          <w:sz w:val="26"/>
          <w:szCs w:val="26"/>
        </w:rPr>
        <w:t>Публичное акционерное общество «Межрегиональная распределительная сетевая компания Центра» (ПАО «МРСК Центра»), именуемое в дальнейшем «Заказчик», в лице заместителя генерального директора-директора филиала ПАО «МРСК Центра»-«</w:t>
      </w:r>
      <w:r w:rsidR="00BB1CF4">
        <w:rPr>
          <w:rFonts w:ascii="Times New Roman" w:hAnsi="Times New Roman"/>
          <w:bCs/>
          <w:sz w:val="26"/>
          <w:szCs w:val="26"/>
        </w:rPr>
        <w:t>____________</w:t>
      </w:r>
      <w:r w:rsidR="00BB1CF4" w:rsidRPr="00CA73DE">
        <w:rPr>
          <w:rFonts w:ascii="Times New Roman" w:hAnsi="Times New Roman"/>
          <w:bCs/>
          <w:sz w:val="26"/>
          <w:szCs w:val="26"/>
        </w:rPr>
        <w:t>энерго</w:t>
      </w:r>
      <w:r w:rsidRPr="00CA73DE">
        <w:rPr>
          <w:rFonts w:ascii="Times New Roman" w:hAnsi="Times New Roman"/>
          <w:bCs/>
          <w:sz w:val="26"/>
          <w:szCs w:val="26"/>
        </w:rPr>
        <w:t xml:space="preserve">» </w:t>
      </w:r>
      <w:r w:rsidR="00BB1CF4">
        <w:rPr>
          <w:rFonts w:ascii="Times New Roman" w:hAnsi="Times New Roman"/>
          <w:bCs/>
          <w:sz w:val="26"/>
          <w:szCs w:val="26"/>
        </w:rPr>
        <w:t>_________________</w:t>
      </w:r>
      <w:r w:rsidRPr="00CA73DE">
        <w:rPr>
          <w:rFonts w:ascii="Times New Roman" w:hAnsi="Times New Roman"/>
          <w:bCs/>
          <w:sz w:val="26"/>
          <w:szCs w:val="26"/>
        </w:rPr>
        <w:t>, действующего на основании доверенности, зарегистрированной в реестре за №</w:t>
      </w:r>
      <w:r w:rsidR="00BB1CF4">
        <w:rPr>
          <w:rFonts w:ascii="Times New Roman" w:hAnsi="Times New Roman"/>
          <w:bCs/>
          <w:sz w:val="26"/>
          <w:szCs w:val="26"/>
        </w:rPr>
        <w:t>___________________</w:t>
      </w:r>
      <w:r w:rsidRPr="00CA73DE">
        <w:rPr>
          <w:rFonts w:ascii="Times New Roman" w:hAnsi="Times New Roman"/>
          <w:bCs/>
          <w:sz w:val="26"/>
          <w:szCs w:val="26"/>
        </w:rPr>
        <w:t xml:space="preserve">, с одной стороны, и </w:t>
      </w:r>
      <w:r w:rsidR="00BB1CF4">
        <w:rPr>
          <w:rFonts w:ascii="Times New Roman" w:hAnsi="Times New Roman"/>
          <w:bCs/>
          <w:sz w:val="26"/>
          <w:szCs w:val="26"/>
        </w:rPr>
        <w:t>____________________</w:t>
      </w:r>
      <w:r w:rsidRPr="00CA73DE">
        <w:rPr>
          <w:rFonts w:ascii="Times New Roman" w:hAnsi="Times New Roman"/>
          <w:bCs/>
          <w:sz w:val="26"/>
          <w:szCs w:val="26"/>
        </w:rPr>
        <w:t xml:space="preserve"> (</w:t>
      </w:r>
      <w:r w:rsidR="00BB1CF4">
        <w:rPr>
          <w:rFonts w:ascii="Times New Roman" w:hAnsi="Times New Roman"/>
          <w:bCs/>
          <w:sz w:val="26"/>
          <w:szCs w:val="26"/>
        </w:rPr>
        <w:t>_________________</w:t>
      </w:r>
      <w:r w:rsidRPr="00CA73DE">
        <w:rPr>
          <w:rFonts w:ascii="Times New Roman" w:hAnsi="Times New Roman"/>
          <w:bCs/>
          <w:sz w:val="26"/>
          <w:szCs w:val="26"/>
        </w:rPr>
        <w:t>),  име</w:t>
      </w:r>
      <w:r w:rsidRPr="00CA73DE">
        <w:rPr>
          <w:rFonts w:ascii="Times New Roman" w:hAnsi="Times New Roman"/>
          <w:sz w:val="26"/>
          <w:szCs w:val="26"/>
        </w:rPr>
        <w:t xml:space="preserve">нуемое в дальнейшем «Энергосервисная компания» (ЭСК), в лице </w:t>
      </w:r>
      <w:r w:rsidR="00BB1CF4">
        <w:rPr>
          <w:rFonts w:ascii="Times New Roman" w:hAnsi="Times New Roman"/>
          <w:sz w:val="26"/>
          <w:szCs w:val="26"/>
        </w:rPr>
        <w:t>______________________</w:t>
      </w:r>
      <w:r w:rsidR="00060E28" w:rsidRPr="00CA73DE">
        <w:rPr>
          <w:rFonts w:ascii="Times New Roman" w:hAnsi="Times New Roman"/>
          <w:bCs/>
          <w:sz w:val="26"/>
          <w:szCs w:val="26"/>
        </w:rPr>
        <w:t>, действующего на основании доверенности №</w:t>
      </w:r>
      <w:r w:rsidR="00BB1CF4">
        <w:rPr>
          <w:rFonts w:ascii="Times New Roman" w:hAnsi="Times New Roman"/>
          <w:bCs/>
          <w:sz w:val="26"/>
          <w:szCs w:val="26"/>
        </w:rPr>
        <w:t>_______________________</w:t>
      </w:r>
      <w:r w:rsidR="00060E28" w:rsidRPr="00CA73DE">
        <w:rPr>
          <w:rFonts w:ascii="Times New Roman" w:hAnsi="Times New Roman"/>
          <w:bCs/>
          <w:sz w:val="26"/>
          <w:szCs w:val="26"/>
        </w:rPr>
        <w:t xml:space="preserve"> г.,</w:t>
      </w:r>
      <w:r w:rsidRPr="00CA73DE">
        <w:rPr>
          <w:rFonts w:ascii="Times New Roman" w:hAnsi="Times New Roman"/>
          <w:sz w:val="26"/>
          <w:szCs w:val="26"/>
        </w:rPr>
        <w:t xml:space="preserve"> с другой стороны</w:t>
      </w:r>
      <w:r w:rsidR="00076EC6" w:rsidRPr="00CA73DE">
        <w:rPr>
          <w:rFonts w:ascii="Times New Roman" w:hAnsi="Times New Roman"/>
          <w:sz w:val="26"/>
          <w:szCs w:val="26"/>
        </w:rPr>
        <w:t>, далее совместно именуемые «Стороны», заключили настоящее Соглашение о нижеследующем:</w:t>
      </w:r>
    </w:p>
    <w:p w:rsidR="00076EC6" w:rsidRPr="00CA73DE" w:rsidRDefault="004227E5" w:rsidP="002F0335">
      <w:pPr>
        <w:pStyle w:val="4"/>
        <w:numPr>
          <w:ilvl w:val="0"/>
          <w:numId w:val="18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Предмет соглашения</w:t>
      </w:r>
    </w:p>
    <w:p w:rsidR="00076EC6" w:rsidRPr="00CA73DE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CA73DE">
        <w:rPr>
          <w:rFonts w:ascii="Times New Roman" w:hAnsi="Times New Roman"/>
          <w:bCs/>
          <w:sz w:val="26"/>
          <w:szCs w:val="26"/>
        </w:rPr>
        <w:t xml:space="preserve">Соглашение заключено в целях </w:t>
      </w:r>
      <w:r w:rsidR="003E3C47" w:rsidRPr="00CA73DE">
        <w:rPr>
          <w:rFonts w:ascii="Times New Roman" w:hAnsi="Times New Roman"/>
          <w:bCs/>
          <w:sz w:val="26"/>
          <w:szCs w:val="26"/>
        </w:rPr>
        <w:t>исполнения Сторонами</w:t>
      </w:r>
      <w:r w:rsidRPr="00CA73DE">
        <w:rPr>
          <w:rFonts w:ascii="Times New Roman" w:hAnsi="Times New Roman"/>
          <w:bCs/>
          <w:sz w:val="26"/>
          <w:szCs w:val="26"/>
        </w:rPr>
        <w:t xml:space="preserve"> взятых на себя обязательств по энергосервисному контракту №_________ от _______________ (далее - Контракт).</w:t>
      </w:r>
    </w:p>
    <w:p w:rsidR="00076EC6" w:rsidRPr="00CA73DE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CA73DE">
        <w:rPr>
          <w:rFonts w:ascii="Times New Roman" w:hAnsi="Times New Roman"/>
          <w:bCs/>
          <w:sz w:val="26"/>
          <w:szCs w:val="26"/>
        </w:rPr>
        <w:t xml:space="preserve">Приборами учета по настоящему Соглашению являются </w:t>
      </w:r>
      <w:r w:rsidRPr="00CA73DE">
        <w:rPr>
          <w:rFonts w:ascii="Times New Roman" w:hAnsi="Times New Roman"/>
          <w:sz w:val="26"/>
          <w:szCs w:val="26"/>
        </w:rPr>
        <w:t>приборы учета верхних уровней каждого фидера, принадлежащие Стороне 2, определенные в Приложении № 5 Контракта (далее - Приборы учета)</w:t>
      </w:r>
    </w:p>
    <w:p w:rsidR="00076EC6" w:rsidRPr="00CA73DE" w:rsidRDefault="00076EC6" w:rsidP="002F0335">
      <w:pPr>
        <w:pStyle w:val="4"/>
        <w:numPr>
          <w:ilvl w:val="1"/>
          <w:numId w:val="18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6"/>
          <w:szCs w:val="26"/>
        </w:rPr>
      </w:pPr>
      <w:r w:rsidRPr="00CA73DE">
        <w:rPr>
          <w:rFonts w:ascii="Times New Roman" w:hAnsi="Times New Roman"/>
          <w:b w:val="0"/>
          <w:sz w:val="26"/>
          <w:szCs w:val="26"/>
        </w:rPr>
        <w:t>Предметом настоящего соглашения является:</w:t>
      </w:r>
    </w:p>
    <w:p w:rsidR="00076EC6" w:rsidRPr="00CA73DE" w:rsidRDefault="00090B85" w:rsidP="00090B85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 xml:space="preserve">- </w:t>
      </w:r>
      <w:r w:rsidR="00076EC6" w:rsidRPr="00CA73DE">
        <w:rPr>
          <w:rFonts w:ascii="Times New Roman" w:hAnsi="Times New Roman"/>
          <w:sz w:val="26"/>
          <w:szCs w:val="26"/>
        </w:rPr>
        <w:t xml:space="preserve">порядок сбора результатов измерений, </w:t>
      </w:r>
      <w:r w:rsidR="00060D64" w:rsidRPr="00CA73DE">
        <w:rPr>
          <w:rFonts w:ascii="Times New Roman" w:hAnsi="Times New Roman"/>
          <w:sz w:val="26"/>
          <w:szCs w:val="26"/>
        </w:rPr>
        <w:t>формирования величин</w:t>
      </w:r>
      <w:r w:rsidR="00076EC6" w:rsidRPr="00CA73DE">
        <w:rPr>
          <w:rFonts w:ascii="Times New Roman" w:hAnsi="Times New Roman"/>
          <w:sz w:val="26"/>
          <w:szCs w:val="26"/>
        </w:rPr>
        <w:t xml:space="preserve"> фактических объемов потребления электрической энергии по Приборам учета;</w:t>
      </w:r>
    </w:p>
    <w:p w:rsidR="00076EC6" w:rsidRPr="00CA73DE" w:rsidRDefault="00090B85" w:rsidP="00090B8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 xml:space="preserve">- </w:t>
      </w:r>
      <w:r w:rsidR="00076EC6" w:rsidRPr="00CA73DE">
        <w:rPr>
          <w:rFonts w:ascii="Times New Roman" w:hAnsi="Times New Roman"/>
          <w:sz w:val="26"/>
          <w:szCs w:val="26"/>
        </w:rPr>
        <w:t>порядок передачи результатов измерений Приборов учета.</w:t>
      </w:r>
    </w:p>
    <w:p w:rsidR="00090B85" w:rsidRPr="00CA73DE" w:rsidRDefault="00090B85" w:rsidP="00090B85">
      <w:pPr>
        <w:spacing w:after="0" w:line="240" w:lineRule="auto"/>
        <w:ind w:left="1428"/>
        <w:jc w:val="both"/>
        <w:rPr>
          <w:rFonts w:ascii="Times New Roman" w:hAnsi="Times New Roman"/>
          <w:sz w:val="26"/>
          <w:szCs w:val="26"/>
        </w:rPr>
      </w:pPr>
    </w:p>
    <w:p w:rsidR="00076EC6" w:rsidRPr="00CA73DE" w:rsidRDefault="00076EC6" w:rsidP="002F0335">
      <w:pPr>
        <w:numPr>
          <w:ilvl w:val="0"/>
          <w:numId w:val="18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A73DE">
        <w:rPr>
          <w:rFonts w:ascii="Times New Roman" w:hAnsi="Times New Roman"/>
          <w:b/>
          <w:sz w:val="26"/>
          <w:szCs w:val="26"/>
        </w:rPr>
        <w:t>Порядок сбора, обмена данными и передача результатов измерений.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Заказчик обеспечивает сбор получасовых расходов электроэнергии по Приборам учета.</w:t>
      </w:r>
    </w:p>
    <w:p w:rsidR="00076EC6" w:rsidRPr="00CA73DE" w:rsidRDefault="00C579F8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Заказчик обязан</w:t>
      </w:r>
      <w:r w:rsidR="00076EC6" w:rsidRPr="00CA73DE">
        <w:rPr>
          <w:rFonts w:ascii="Times New Roman" w:hAnsi="Times New Roman"/>
          <w:sz w:val="26"/>
          <w:szCs w:val="26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 xml:space="preserve">Результаты измерений получасовых расходов электроэнергии по Приборам учета формируются Заказчиком за каждые сутки в виде электронного </w:t>
      </w:r>
      <w:r w:rsidR="00060D64" w:rsidRPr="00CA73DE">
        <w:rPr>
          <w:rFonts w:ascii="Times New Roman" w:hAnsi="Times New Roman"/>
          <w:sz w:val="26"/>
          <w:szCs w:val="26"/>
        </w:rPr>
        <w:t>документа в</w:t>
      </w:r>
      <w:r w:rsidRPr="00CA73DE">
        <w:rPr>
          <w:rFonts w:ascii="Times New Roman" w:hAnsi="Times New Roman"/>
          <w:sz w:val="26"/>
          <w:szCs w:val="26"/>
        </w:rPr>
        <w:t xml:space="preserve"> формате макета 80020, </w:t>
      </w:r>
      <w:r w:rsidR="00060D64" w:rsidRPr="00CA73DE">
        <w:rPr>
          <w:rFonts w:ascii="Times New Roman" w:hAnsi="Times New Roman"/>
          <w:sz w:val="26"/>
          <w:szCs w:val="26"/>
        </w:rPr>
        <w:t>согласно Приложению</w:t>
      </w:r>
      <w:r w:rsidRPr="00CA73DE">
        <w:rPr>
          <w:rFonts w:ascii="Times New Roman" w:hAnsi="Times New Roman"/>
          <w:sz w:val="26"/>
          <w:szCs w:val="26"/>
        </w:rPr>
        <w:t xml:space="preserve">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Заказчик, согласно п.</w:t>
      </w:r>
      <w:r w:rsidR="00C579F8" w:rsidRPr="00CA73DE">
        <w:rPr>
          <w:rFonts w:ascii="Times New Roman" w:hAnsi="Times New Roman"/>
          <w:sz w:val="26"/>
          <w:szCs w:val="26"/>
        </w:rPr>
        <w:t xml:space="preserve"> </w:t>
      </w:r>
      <w:r w:rsidRPr="00CA73DE">
        <w:rPr>
          <w:rFonts w:ascii="Times New Roman" w:hAnsi="Times New Roman"/>
          <w:sz w:val="26"/>
          <w:szCs w:val="26"/>
        </w:rPr>
        <w:t xml:space="preserve">6.2.11 Контракта, обеспечивает передачу макетов 80020 </w:t>
      </w:r>
      <w:r w:rsidR="00060D64" w:rsidRPr="00CA73DE">
        <w:rPr>
          <w:rFonts w:ascii="Times New Roman" w:hAnsi="Times New Roman"/>
          <w:sz w:val="26"/>
          <w:szCs w:val="26"/>
        </w:rPr>
        <w:t>ЭСК за</w:t>
      </w:r>
      <w:r w:rsidRPr="00CA73DE">
        <w:rPr>
          <w:rFonts w:ascii="Times New Roman" w:hAnsi="Times New Roman"/>
          <w:sz w:val="26"/>
          <w:szCs w:val="26"/>
        </w:rPr>
        <w:t xml:space="preserve"> каждые сутки отчетного </w:t>
      </w:r>
      <w:r w:rsidR="00374DD5" w:rsidRPr="00CA73DE">
        <w:rPr>
          <w:rFonts w:ascii="Times New Roman" w:hAnsi="Times New Roman"/>
          <w:sz w:val="26"/>
          <w:szCs w:val="26"/>
        </w:rPr>
        <w:t>периода не</w:t>
      </w:r>
      <w:r w:rsidRPr="00CA73DE">
        <w:rPr>
          <w:rFonts w:ascii="Times New Roman" w:hAnsi="Times New Roman"/>
          <w:sz w:val="26"/>
          <w:szCs w:val="26"/>
        </w:rPr>
        <w:t xml:space="preserve"> позднее 5 (пяти) рабочих дней после окончания отчетного периода на электронный адрес </w:t>
      </w:r>
      <w:r w:rsidR="00BB1CF4">
        <w:rPr>
          <w:rFonts w:ascii="Times New Roman" w:hAnsi="Times New Roman"/>
          <w:color w:val="002060"/>
          <w:sz w:val="26"/>
          <w:szCs w:val="26"/>
          <w:u w:val="single"/>
        </w:rPr>
        <w:t>______________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Заказчик, согласно п.</w:t>
      </w:r>
      <w:r w:rsidR="00C579F8" w:rsidRPr="00CA73DE">
        <w:rPr>
          <w:rFonts w:ascii="Times New Roman" w:hAnsi="Times New Roman"/>
          <w:sz w:val="26"/>
          <w:szCs w:val="26"/>
        </w:rPr>
        <w:t xml:space="preserve"> </w:t>
      </w:r>
      <w:r w:rsidRPr="00CA73DE">
        <w:rPr>
          <w:rFonts w:ascii="Times New Roman" w:hAnsi="Times New Roman"/>
          <w:sz w:val="26"/>
          <w:szCs w:val="26"/>
        </w:rPr>
        <w:t xml:space="preserve">4.6 Контракта, формирует «Акт расчета экономии расходов Заказчика» и </w:t>
      </w:r>
      <w:r w:rsidR="00374DD5" w:rsidRPr="00CA73DE">
        <w:rPr>
          <w:rFonts w:ascii="Times New Roman" w:hAnsi="Times New Roman"/>
          <w:sz w:val="26"/>
          <w:szCs w:val="26"/>
        </w:rPr>
        <w:t>направляет ЭСК</w:t>
      </w:r>
      <w:r w:rsidRPr="00CA73DE">
        <w:rPr>
          <w:rFonts w:ascii="Times New Roman" w:hAnsi="Times New Roman"/>
          <w:sz w:val="26"/>
          <w:szCs w:val="26"/>
        </w:rPr>
        <w:t xml:space="preserve"> в электронном виде (на адрес </w:t>
      </w:r>
      <w:r w:rsidR="00BB1CF4">
        <w:rPr>
          <w:rFonts w:ascii="Times New Roman" w:hAnsi="Times New Roman"/>
          <w:color w:val="002060"/>
          <w:sz w:val="26"/>
          <w:szCs w:val="26"/>
          <w:u w:val="single"/>
        </w:rPr>
        <w:t>______________</w:t>
      </w:r>
      <w:r w:rsidR="0073080F" w:rsidRPr="00CA73DE">
        <w:rPr>
          <w:rFonts w:ascii="Times New Roman" w:hAnsi="Times New Roman"/>
          <w:sz w:val="26"/>
          <w:szCs w:val="26"/>
          <w:u w:val="single"/>
        </w:rPr>
        <w:t>)</w:t>
      </w:r>
      <w:r w:rsidR="006B4557" w:rsidRPr="00CA73DE">
        <w:rPr>
          <w:rFonts w:ascii="Times New Roman" w:hAnsi="Times New Roman"/>
          <w:sz w:val="26"/>
          <w:szCs w:val="26"/>
        </w:rPr>
        <w:t>.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CA73DE">
        <w:rPr>
          <w:rFonts w:ascii="Times New Roman" w:hAnsi="Times New Roman"/>
          <w:sz w:val="26"/>
          <w:szCs w:val="26"/>
        </w:rPr>
        <w:t>м</w:t>
      </w:r>
      <w:r w:rsidRPr="00CA73DE">
        <w:rPr>
          <w:rFonts w:ascii="Times New Roman" w:hAnsi="Times New Roman"/>
          <w:sz w:val="26"/>
          <w:szCs w:val="26"/>
        </w:rPr>
        <w:t xml:space="preserve"> согласно п.</w:t>
      </w:r>
      <w:r w:rsidR="00C579F8" w:rsidRPr="00CA73DE">
        <w:rPr>
          <w:rFonts w:ascii="Times New Roman" w:hAnsi="Times New Roman"/>
          <w:sz w:val="26"/>
          <w:szCs w:val="26"/>
        </w:rPr>
        <w:t xml:space="preserve"> 2</w:t>
      </w:r>
      <w:r w:rsidRPr="00CA73DE">
        <w:rPr>
          <w:rFonts w:ascii="Times New Roman" w:hAnsi="Times New Roman"/>
          <w:sz w:val="26"/>
          <w:szCs w:val="26"/>
        </w:rPr>
        <w:t>.4 Соглашения (с учетом коэффициентов трансформации).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 xml:space="preserve">Заказчик при возникновении фактов, определенных в абз.1 п. 6.2.6 Контракта, в течение 2 (двух) рабочих дней </w:t>
      </w:r>
      <w:r w:rsidR="003E3C47" w:rsidRPr="00CA73DE">
        <w:rPr>
          <w:rFonts w:ascii="Times New Roman" w:hAnsi="Times New Roman"/>
          <w:sz w:val="26"/>
          <w:szCs w:val="26"/>
        </w:rPr>
        <w:t>направляет ЭСК</w:t>
      </w:r>
      <w:r w:rsidRPr="00CA73DE">
        <w:rPr>
          <w:rFonts w:ascii="Times New Roman" w:hAnsi="Times New Roman"/>
          <w:sz w:val="26"/>
          <w:szCs w:val="26"/>
        </w:rPr>
        <w:t xml:space="preserve"> в электронном виде </w:t>
      </w:r>
      <w:r w:rsidR="00C579F8" w:rsidRPr="00CA73DE">
        <w:rPr>
          <w:rFonts w:ascii="Times New Roman" w:hAnsi="Times New Roman"/>
          <w:sz w:val="26"/>
          <w:szCs w:val="26"/>
        </w:rPr>
        <w:t xml:space="preserve">указанную информацию </w:t>
      </w:r>
      <w:r w:rsidRPr="00CA73DE">
        <w:rPr>
          <w:rFonts w:ascii="Times New Roman" w:hAnsi="Times New Roman"/>
          <w:sz w:val="26"/>
          <w:szCs w:val="26"/>
        </w:rPr>
        <w:t xml:space="preserve">(на адрес </w:t>
      </w:r>
      <w:r w:rsidR="00BB1CF4">
        <w:rPr>
          <w:rFonts w:ascii="Times New Roman" w:hAnsi="Times New Roman"/>
          <w:color w:val="002060"/>
          <w:sz w:val="26"/>
          <w:szCs w:val="26"/>
          <w:u w:val="single"/>
        </w:rPr>
        <w:t>______________</w:t>
      </w:r>
      <w:r w:rsidR="0073080F" w:rsidRPr="00CA73DE">
        <w:rPr>
          <w:rFonts w:ascii="Times New Roman" w:hAnsi="Times New Roman"/>
          <w:sz w:val="26"/>
          <w:szCs w:val="26"/>
          <w:u w:val="single"/>
        </w:rPr>
        <w:t>)</w:t>
      </w:r>
      <w:r w:rsidR="00C579F8" w:rsidRPr="00CA73DE">
        <w:rPr>
          <w:rFonts w:ascii="Times New Roman" w:hAnsi="Times New Roman"/>
          <w:sz w:val="26"/>
          <w:szCs w:val="26"/>
        </w:rPr>
        <w:t xml:space="preserve">, с последующим предоставлением </w:t>
      </w:r>
      <w:r w:rsidRPr="00CA73DE">
        <w:rPr>
          <w:rFonts w:ascii="Times New Roman" w:hAnsi="Times New Roman"/>
          <w:sz w:val="26"/>
          <w:szCs w:val="26"/>
        </w:rPr>
        <w:t>в бумажном виде</w:t>
      </w:r>
      <w:r w:rsidR="00C579F8" w:rsidRPr="00CA73DE">
        <w:rPr>
          <w:rFonts w:ascii="Times New Roman" w:hAnsi="Times New Roman"/>
          <w:sz w:val="26"/>
          <w:szCs w:val="26"/>
        </w:rPr>
        <w:t xml:space="preserve"> в течение 10 (десяти) рабочих дней</w:t>
      </w:r>
      <w:r w:rsidRPr="00CA73DE">
        <w:rPr>
          <w:rFonts w:ascii="Times New Roman" w:hAnsi="Times New Roman"/>
          <w:sz w:val="26"/>
          <w:szCs w:val="26"/>
        </w:rPr>
        <w:t>.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 xml:space="preserve">Заказчик, согласно абзацев 3-4 п.6.2.6 Контракта, обеспечивает передачу </w:t>
      </w:r>
      <w:r w:rsidR="00060E28" w:rsidRPr="00CA73DE">
        <w:rPr>
          <w:rFonts w:ascii="Times New Roman" w:hAnsi="Times New Roman"/>
          <w:sz w:val="26"/>
          <w:szCs w:val="26"/>
        </w:rPr>
        <w:t>информации не</w:t>
      </w:r>
      <w:r w:rsidRPr="00CA73DE">
        <w:rPr>
          <w:rFonts w:ascii="Times New Roman" w:hAnsi="Times New Roman"/>
          <w:sz w:val="26"/>
          <w:szCs w:val="26"/>
        </w:rPr>
        <w:t xml:space="preserve"> позднее 2 (двух) рабочих дней после окончания отчетного периода на электронный адрес </w:t>
      </w:r>
      <w:r w:rsidR="00BB1CF4">
        <w:rPr>
          <w:rFonts w:ascii="Times New Roman" w:hAnsi="Times New Roman"/>
          <w:color w:val="002060"/>
          <w:sz w:val="26"/>
          <w:szCs w:val="26"/>
          <w:u w:val="single"/>
        </w:rPr>
        <w:t>_____________</w:t>
      </w:r>
      <w:r w:rsidRPr="00CA73DE">
        <w:rPr>
          <w:rFonts w:ascii="Times New Roman" w:hAnsi="Times New Roman"/>
          <w:color w:val="002060"/>
          <w:sz w:val="26"/>
          <w:szCs w:val="26"/>
        </w:rPr>
        <w:t xml:space="preserve"> </w:t>
      </w:r>
      <w:r w:rsidR="00C579F8" w:rsidRPr="00CA73DE">
        <w:rPr>
          <w:rFonts w:ascii="Times New Roman" w:hAnsi="Times New Roman"/>
          <w:sz w:val="26"/>
          <w:szCs w:val="26"/>
        </w:rPr>
        <w:t>с последующим предоставлением в бумажном виде в течение 10 (десяти) рабочих дней</w:t>
      </w:r>
      <w:r w:rsidRPr="00CA73DE">
        <w:rPr>
          <w:rFonts w:ascii="Times New Roman" w:hAnsi="Times New Roman"/>
          <w:sz w:val="26"/>
          <w:szCs w:val="26"/>
        </w:rPr>
        <w:t xml:space="preserve">. 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ЭСК, согласно п.</w:t>
      </w:r>
      <w:r w:rsidR="00C579F8" w:rsidRPr="00CA73DE">
        <w:rPr>
          <w:rFonts w:ascii="Times New Roman" w:hAnsi="Times New Roman"/>
          <w:sz w:val="26"/>
          <w:szCs w:val="26"/>
        </w:rPr>
        <w:t xml:space="preserve"> </w:t>
      </w:r>
      <w:r w:rsidRPr="00CA73DE">
        <w:rPr>
          <w:rFonts w:ascii="Times New Roman" w:hAnsi="Times New Roman"/>
          <w:sz w:val="26"/>
          <w:szCs w:val="26"/>
        </w:rPr>
        <w:t xml:space="preserve">4.6 Контракта, вправе сформировать «Акт расчета экономии расходов Заказчика» и направить Заказчику в электронном виде (на адрес </w:t>
      </w:r>
      <w:r w:rsidR="00BB1CF4">
        <w:t>________________________</w:t>
      </w:r>
      <w:r w:rsidRPr="00CA73DE">
        <w:rPr>
          <w:rFonts w:ascii="Times New Roman" w:hAnsi="Times New Roman"/>
          <w:sz w:val="26"/>
          <w:szCs w:val="26"/>
        </w:rPr>
        <w:t>), а также в бумажном виде одновременно с «Актом оказанных услуг».</w:t>
      </w:r>
    </w:p>
    <w:p w:rsidR="00076EC6" w:rsidRPr="00CA73DE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2</w:t>
      </w:r>
      <w:r w:rsidR="00076EC6" w:rsidRPr="00CA73DE">
        <w:rPr>
          <w:rFonts w:ascii="Times New Roman" w:hAnsi="Times New Roman"/>
          <w:sz w:val="26"/>
          <w:szCs w:val="26"/>
        </w:rPr>
        <w:t>.10</w:t>
      </w:r>
      <w:r w:rsidRPr="00CA73DE">
        <w:rPr>
          <w:rFonts w:ascii="Times New Roman" w:hAnsi="Times New Roman"/>
          <w:sz w:val="26"/>
          <w:szCs w:val="26"/>
        </w:rPr>
        <w:t>.</w:t>
      </w:r>
      <w:r w:rsidR="00076EC6" w:rsidRPr="00CA73DE">
        <w:rPr>
          <w:rFonts w:ascii="Times New Roman" w:hAnsi="Times New Roman"/>
          <w:sz w:val="26"/>
          <w:szCs w:val="26"/>
        </w:rPr>
        <w:t xml:space="preserve">  ЭСК, согласно п. 4.7 Контракта,  в течение </w:t>
      </w:r>
      <w:r w:rsidR="001133F7" w:rsidRPr="00CA73DE">
        <w:rPr>
          <w:rFonts w:ascii="Times New Roman" w:hAnsi="Times New Roman"/>
          <w:sz w:val="26"/>
          <w:szCs w:val="26"/>
        </w:rPr>
        <w:t xml:space="preserve">5 (пяти) рабочих дней </w:t>
      </w:r>
      <w:r w:rsidR="00076EC6" w:rsidRPr="00CA73DE">
        <w:rPr>
          <w:rFonts w:ascii="Times New Roman" w:hAnsi="Times New Roman"/>
          <w:sz w:val="26"/>
          <w:szCs w:val="26"/>
        </w:rPr>
        <w:t xml:space="preserve">со дня получения «Акта расчета экономии расходов Заказчика» формирует и направляет  Заказчику в электронном виде (на адрес </w:t>
      </w:r>
      <w:r w:rsidR="00BB1CF4">
        <w:t>___________________</w:t>
      </w:r>
      <w:r w:rsidR="00076EC6" w:rsidRPr="00CA73DE">
        <w:rPr>
          <w:rFonts w:ascii="Times New Roman" w:hAnsi="Times New Roman"/>
          <w:sz w:val="26"/>
          <w:szCs w:val="26"/>
        </w:rPr>
        <w:t>) и в бумажном виде «Акт оказанных услуг», а также счет и счет-фактуру.</w:t>
      </w:r>
    </w:p>
    <w:p w:rsidR="00076EC6" w:rsidRPr="00CA73DE" w:rsidRDefault="00076EC6" w:rsidP="002F0335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A73DE">
        <w:rPr>
          <w:rFonts w:ascii="Times New Roman" w:hAnsi="Times New Roman"/>
          <w:b/>
          <w:sz w:val="26"/>
          <w:szCs w:val="26"/>
        </w:rPr>
        <w:t>Дополнительные условия</w:t>
      </w:r>
    </w:p>
    <w:p w:rsidR="00076EC6" w:rsidRPr="00CA73DE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6"/>
          <w:szCs w:val="26"/>
        </w:rPr>
      </w:pPr>
      <w:r w:rsidRPr="00CA73DE">
        <w:rPr>
          <w:sz w:val="26"/>
          <w:szCs w:val="26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:rsidR="00076EC6" w:rsidRPr="00CA73DE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6"/>
          <w:szCs w:val="26"/>
        </w:rPr>
      </w:pPr>
      <w:r w:rsidRPr="00CA73DE">
        <w:rPr>
          <w:sz w:val="26"/>
          <w:szCs w:val="26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:rsidR="00076EC6" w:rsidRPr="00CA73DE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076EC6" w:rsidRPr="00CA73DE" w:rsidRDefault="00076EC6" w:rsidP="002F0335">
      <w:pPr>
        <w:pStyle w:val="4"/>
        <w:numPr>
          <w:ilvl w:val="0"/>
          <w:numId w:val="18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Список приложений.</w:t>
      </w:r>
    </w:p>
    <w:p w:rsidR="00076EC6" w:rsidRPr="00CA73DE" w:rsidRDefault="00076EC6" w:rsidP="002F0335">
      <w:pPr>
        <w:numPr>
          <w:ilvl w:val="1"/>
          <w:numId w:val="18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Приложение №1 – Список лиц, ответственных за взаимный обмен информацией.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AD26C4" w:rsidRPr="00CA73DE" w:rsidTr="006664BC">
        <w:trPr>
          <w:trHeight w:val="238"/>
        </w:trPr>
        <w:tc>
          <w:tcPr>
            <w:tcW w:w="4926" w:type="dxa"/>
          </w:tcPr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</w:t>
            </w:r>
            <w:r w:rsidR="00BB1CF4">
              <w:rPr>
                <w:rFonts w:ascii="Times New Roman" w:hAnsi="Times New Roman"/>
                <w:sz w:val="26"/>
                <w:szCs w:val="26"/>
              </w:rPr>
              <w:t>_______________</w:t>
            </w:r>
            <w:r w:rsidR="00BB1CF4" w:rsidRPr="00CA73DE">
              <w:rPr>
                <w:rFonts w:ascii="Times New Roman" w:hAnsi="Times New Roman"/>
                <w:sz w:val="26"/>
                <w:szCs w:val="26"/>
              </w:rPr>
              <w:t>энерго</w:t>
            </w:r>
            <w:r w:rsidRPr="00CA73DE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CA73DE" w:rsidRDefault="00AD26C4" w:rsidP="00AD26C4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CA73DE" w:rsidRDefault="00BB1CF4" w:rsidP="00060E28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________________________________</w:t>
            </w:r>
          </w:p>
        </w:tc>
      </w:tr>
      <w:tr w:rsidR="00AD26C4" w:rsidRPr="00CA73DE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AD26C4" w:rsidRPr="00CA73DE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>
              <w:rPr>
                <w:rFonts w:ascii="Times New Roman" w:hAnsi="Times New Roman"/>
                <w:sz w:val="26"/>
                <w:szCs w:val="26"/>
                <w:lang w:eastAsia="ru-RU"/>
              </w:rPr>
              <w:t>_______________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CA73DE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CA73DE" w:rsidRDefault="00AD26C4" w:rsidP="00BB1C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CA73DE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  <w:tr w:rsidR="00A94A57" w:rsidRPr="00CA73DE" w:rsidTr="00A94A57">
        <w:trPr>
          <w:trHeight w:val="238"/>
        </w:trPr>
        <w:tc>
          <w:tcPr>
            <w:tcW w:w="4926" w:type="dxa"/>
          </w:tcPr>
          <w:p w:rsidR="00A94A57" w:rsidRPr="00CA73DE" w:rsidRDefault="00A94A57" w:rsidP="004C2AF0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94A57" w:rsidRPr="00CA73DE" w:rsidRDefault="00A94A57" w:rsidP="004C2AF0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9524F" w:rsidRPr="00CA73DE" w:rsidTr="00FA126C">
        <w:trPr>
          <w:trHeight w:val="82"/>
        </w:trPr>
        <w:tc>
          <w:tcPr>
            <w:tcW w:w="4926" w:type="dxa"/>
          </w:tcPr>
          <w:p w:rsidR="00076EC6" w:rsidRPr="00CA73DE" w:rsidRDefault="00076EC6" w:rsidP="008A62C0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076EC6" w:rsidRPr="00CA73DE" w:rsidRDefault="00076EC6" w:rsidP="008A62C0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76EC6" w:rsidRPr="00CA73DE" w:rsidRDefault="00374DD5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Приложение №</w:t>
      </w:r>
      <w:r w:rsidR="00076EC6" w:rsidRPr="00CA73DE">
        <w:rPr>
          <w:rFonts w:ascii="Times New Roman" w:hAnsi="Times New Roman"/>
          <w:sz w:val="26"/>
          <w:szCs w:val="26"/>
        </w:rPr>
        <w:t>1</w:t>
      </w:r>
    </w:p>
    <w:p w:rsidR="00076EC6" w:rsidRPr="00CA73DE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r w:rsidRPr="00CA73DE">
        <w:rPr>
          <w:rFonts w:ascii="Times New Roman" w:hAnsi="Times New Roman"/>
          <w:bCs/>
          <w:sz w:val="26"/>
          <w:szCs w:val="26"/>
        </w:rPr>
        <w:t>к Соглашению об информационном обмене,</w:t>
      </w:r>
    </w:p>
    <w:p w:rsidR="00076EC6" w:rsidRPr="00CA73DE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r w:rsidRPr="00CA73DE">
        <w:rPr>
          <w:rFonts w:ascii="Times New Roman" w:hAnsi="Times New Roman"/>
          <w:bCs/>
          <w:sz w:val="26"/>
          <w:szCs w:val="26"/>
        </w:rPr>
        <w:t xml:space="preserve"> порядке сбора и передачи результатов измерений</w:t>
      </w:r>
    </w:p>
    <w:p w:rsidR="00076EC6" w:rsidRPr="00CA73DE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bCs/>
          <w:sz w:val="26"/>
          <w:szCs w:val="26"/>
        </w:rPr>
        <w:t xml:space="preserve">по приборам учета </w:t>
      </w:r>
    </w:p>
    <w:p w:rsidR="00076EC6" w:rsidRPr="00CA73DE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sz w:val="26"/>
          <w:szCs w:val="26"/>
        </w:rPr>
        <w:t>от «</w:t>
      </w:r>
      <w:r w:rsidR="00374DD5" w:rsidRPr="00CA73DE">
        <w:rPr>
          <w:rFonts w:ascii="Times New Roman" w:hAnsi="Times New Roman"/>
          <w:sz w:val="26"/>
          <w:szCs w:val="26"/>
        </w:rPr>
        <w:t>____</w:t>
      </w:r>
      <w:r w:rsidRPr="00CA73DE">
        <w:rPr>
          <w:rFonts w:ascii="Times New Roman" w:hAnsi="Times New Roman"/>
          <w:sz w:val="26"/>
          <w:szCs w:val="26"/>
        </w:rPr>
        <w:t xml:space="preserve">» </w:t>
      </w:r>
      <w:r w:rsidR="00CA73DE">
        <w:rPr>
          <w:rFonts w:ascii="Times New Roman" w:hAnsi="Times New Roman"/>
          <w:sz w:val="26"/>
          <w:szCs w:val="26"/>
        </w:rPr>
        <w:t>________________</w:t>
      </w:r>
      <w:r w:rsidR="00BB1CF4" w:rsidRPr="00CA73DE">
        <w:rPr>
          <w:rFonts w:ascii="Times New Roman" w:hAnsi="Times New Roman"/>
          <w:sz w:val="26"/>
          <w:szCs w:val="26"/>
        </w:rPr>
        <w:t>20</w:t>
      </w:r>
      <w:r w:rsidR="00BB1CF4">
        <w:rPr>
          <w:rFonts w:ascii="Times New Roman" w:hAnsi="Times New Roman"/>
          <w:sz w:val="26"/>
          <w:szCs w:val="26"/>
        </w:rPr>
        <w:t>______</w:t>
      </w:r>
      <w:r w:rsidR="00BB1CF4" w:rsidRPr="00CA73DE">
        <w:rPr>
          <w:rFonts w:ascii="Times New Roman" w:hAnsi="Times New Roman"/>
          <w:sz w:val="26"/>
          <w:szCs w:val="26"/>
        </w:rPr>
        <w:t xml:space="preserve"> </w:t>
      </w:r>
      <w:r w:rsidRPr="00CA73DE">
        <w:rPr>
          <w:rFonts w:ascii="Times New Roman" w:hAnsi="Times New Roman"/>
          <w:sz w:val="26"/>
          <w:szCs w:val="26"/>
        </w:rPr>
        <w:t>г.</w:t>
      </w:r>
    </w:p>
    <w:p w:rsidR="00076EC6" w:rsidRPr="00CA73DE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076EC6" w:rsidRPr="00CA73DE" w:rsidRDefault="00076EC6" w:rsidP="00374DD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b/>
          <w:bCs/>
          <w:spacing w:val="11"/>
          <w:sz w:val="26"/>
          <w:szCs w:val="26"/>
        </w:rPr>
        <w:t xml:space="preserve">Список лиц, ответственных за взаимный обмен </w:t>
      </w:r>
      <w:r w:rsidR="00090B85" w:rsidRPr="00CA73DE">
        <w:rPr>
          <w:rFonts w:ascii="Times New Roman" w:hAnsi="Times New Roman"/>
          <w:b/>
          <w:bCs/>
          <w:spacing w:val="9"/>
          <w:sz w:val="26"/>
          <w:szCs w:val="26"/>
        </w:rPr>
        <w:t>информацией</w:t>
      </w:r>
    </w:p>
    <w:p w:rsidR="00076EC6" w:rsidRPr="00CA73DE" w:rsidRDefault="00076EC6" w:rsidP="00374DD5">
      <w:pPr>
        <w:shd w:val="clear" w:color="auto" w:fill="FFFFFF"/>
        <w:spacing w:before="266" w:after="0" w:line="240" w:lineRule="auto"/>
        <w:ind w:right="5990" w:firstLine="708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b/>
          <w:bCs/>
          <w:spacing w:val="9"/>
          <w:sz w:val="26"/>
          <w:szCs w:val="26"/>
        </w:rPr>
        <w:t xml:space="preserve">ЭСК              </w:t>
      </w:r>
    </w:p>
    <w:tbl>
      <w:tblPr>
        <w:tblW w:w="969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904"/>
        <w:gridCol w:w="2704"/>
      </w:tblGrid>
      <w:tr w:rsidR="0039524F" w:rsidRPr="0039524F" w:rsidTr="00733031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:rsidTr="00733031">
        <w:trPr>
          <w:trHeight w:hRule="exact" w:val="7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8713E9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8713E9" w:rsidRDefault="00076EC6" w:rsidP="00374DD5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8713E9" w:rsidRDefault="00076EC6" w:rsidP="00A745A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8713E9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8713E9" w:rsidRDefault="00076EC6" w:rsidP="00BC225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CA73DE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6"/>
          <w:szCs w:val="26"/>
        </w:rPr>
      </w:pPr>
      <w:r w:rsidRPr="00CA73DE">
        <w:rPr>
          <w:rFonts w:ascii="Times New Roman" w:hAnsi="Times New Roman"/>
          <w:b/>
          <w:sz w:val="26"/>
          <w:szCs w:val="26"/>
        </w:rPr>
        <w:t>Заказчик</w:t>
      </w:r>
      <w:r w:rsidRPr="00CA73DE">
        <w:rPr>
          <w:rFonts w:ascii="Times New Roman" w:hAnsi="Times New Roman"/>
          <w:sz w:val="26"/>
          <w:szCs w:val="26"/>
        </w:rPr>
        <w:t xml:space="preserve">                   </w:t>
      </w:r>
    </w:p>
    <w:tbl>
      <w:tblPr>
        <w:tblW w:w="97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77"/>
        <w:gridCol w:w="1792"/>
        <w:gridCol w:w="1313"/>
        <w:gridCol w:w="1856"/>
        <w:gridCol w:w="2835"/>
      </w:tblGrid>
      <w:tr w:rsidR="0039524F" w:rsidRPr="0039524F" w:rsidTr="00CA73DE">
        <w:trPr>
          <w:trHeight w:hRule="exact" w:val="576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C10997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A437D9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A437D9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A631E3" w:rsidRPr="0039524F" w:rsidTr="00CA73DE">
        <w:trPr>
          <w:trHeight w:val="614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CA73DE">
            <w:pPr>
              <w:shd w:val="clear" w:color="auto" w:fill="FFFFFF"/>
              <w:ind w:firstLine="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CA73DE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8713E9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A631E3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8A62C0">
            <w:pPr>
              <w:shd w:val="clear" w:color="auto" w:fill="FFFFFF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A631E3" w:rsidRPr="0039524F" w:rsidTr="00CA73DE">
        <w:trPr>
          <w:trHeight w:hRule="exact" w:val="982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CA73DE">
            <w:pPr>
              <w:shd w:val="clear" w:color="auto" w:fill="FFFFFF"/>
              <w:ind w:firstLine="7"/>
              <w:jc w:val="center"/>
              <w:rPr>
                <w:rFonts w:ascii="Times New Roman" w:hAnsi="Times New Roman"/>
                <w:spacing w:val="7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CA73DE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8713E9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8A62C0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CA73DE" w:rsidRDefault="00A631E3" w:rsidP="004B30C0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20073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39524F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AD26C4" w:rsidRPr="0039524F" w:rsidTr="006664BC">
        <w:trPr>
          <w:trHeight w:val="238"/>
        </w:trPr>
        <w:tc>
          <w:tcPr>
            <w:tcW w:w="4926" w:type="dxa"/>
          </w:tcPr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</w:t>
            </w:r>
            <w:r w:rsidR="00BB1CF4">
              <w:rPr>
                <w:rFonts w:ascii="Times New Roman" w:hAnsi="Times New Roman"/>
                <w:sz w:val="26"/>
                <w:szCs w:val="26"/>
              </w:rPr>
              <w:t>______________</w:t>
            </w:r>
            <w:r w:rsidR="00BB1CF4" w:rsidRPr="00CA73DE">
              <w:rPr>
                <w:rFonts w:ascii="Times New Roman" w:hAnsi="Times New Roman"/>
                <w:sz w:val="26"/>
                <w:szCs w:val="26"/>
              </w:rPr>
              <w:t>энерго</w:t>
            </w:r>
            <w:r w:rsidRPr="00CA73DE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CA73DE" w:rsidRDefault="00AD26C4" w:rsidP="00AD26C4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CA73DE" w:rsidRDefault="00BB1CF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______________________________</w:t>
            </w:r>
          </w:p>
        </w:tc>
      </w:tr>
      <w:tr w:rsidR="00AD26C4" w:rsidRPr="0039524F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AD26C4" w:rsidRPr="00CA73DE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>
              <w:rPr>
                <w:rFonts w:ascii="Times New Roman" w:hAnsi="Times New Roman"/>
                <w:sz w:val="26"/>
                <w:szCs w:val="26"/>
                <w:lang w:eastAsia="ru-RU"/>
              </w:rPr>
              <w:t>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CA73DE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CA73DE" w:rsidRDefault="00AD26C4" w:rsidP="00BB1C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CA73DE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  <w:tr w:rsidR="0039524F" w:rsidRPr="0039524F" w:rsidTr="00D46DCE">
        <w:trPr>
          <w:trHeight w:val="238"/>
        </w:trPr>
        <w:tc>
          <w:tcPr>
            <w:tcW w:w="4926" w:type="dxa"/>
          </w:tcPr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3" w:type="dxa"/>
            <w:gridSpan w:val="3"/>
          </w:tcPr>
          <w:p w:rsidR="000B5B17" w:rsidRPr="0039524F" w:rsidRDefault="000B5B17" w:rsidP="00A94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126C" w:rsidRPr="0039524F" w:rsidTr="00FA126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FA126C" w:rsidRPr="0039524F" w:rsidRDefault="00FA126C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3" w:type="dxa"/>
          </w:tcPr>
          <w:p w:rsidR="00665494" w:rsidRPr="0039524F" w:rsidRDefault="00665494" w:rsidP="00FE12F7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60D64" w:rsidRDefault="00060D6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A73DE" w:rsidRDefault="00CA73DE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A73DE" w:rsidRDefault="00CA73DE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B1CF4" w:rsidRDefault="00BB1CF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B1CF4" w:rsidRDefault="00BB1CF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A73DE" w:rsidRDefault="00CA73DE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60D64" w:rsidRDefault="00060D6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74DD5" w:rsidRDefault="00374DD5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C346D" w:rsidRPr="00CA73DE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Приложение № 4</w:t>
      </w:r>
    </w:p>
    <w:p w:rsidR="005C346D" w:rsidRPr="00CA73DE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5C346D" w:rsidRPr="00CA73DE" w:rsidRDefault="004227E5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№ ____________ от «__» ____</w:t>
      </w:r>
      <w:r w:rsidR="00BB1CF4" w:rsidRPr="00CA73DE"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 w:rsidR="00BB1CF4">
        <w:rPr>
          <w:rFonts w:ascii="Times New Roman" w:eastAsia="Times New Roman" w:hAnsi="Times New Roman"/>
          <w:sz w:val="26"/>
          <w:szCs w:val="26"/>
          <w:lang w:eastAsia="ru-RU"/>
        </w:rPr>
        <w:t>__</w:t>
      </w:r>
    </w:p>
    <w:p w:rsidR="004227E5" w:rsidRPr="00CA73DE" w:rsidRDefault="004227E5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45CD0" w:rsidRPr="00CA73DE" w:rsidRDefault="00E45CD0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5C346D" w:rsidRPr="00CA73DE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W w:w="14852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  <w:gridCol w:w="4707"/>
        <w:gridCol w:w="256"/>
      </w:tblGrid>
      <w:tr w:rsidR="00AD26C4" w:rsidRPr="00CA73DE" w:rsidTr="00AD26C4">
        <w:trPr>
          <w:trHeight w:val="238"/>
        </w:trPr>
        <w:tc>
          <w:tcPr>
            <w:tcW w:w="4926" w:type="dxa"/>
          </w:tcPr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</w:t>
            </w:r>
            <w:r w:rsidR="00BB1CF4">
              <w:rPr>
                <w:rFonts w:ascii="Times New Roman" w:hAnsi="Times New Roman"/>
                <w:sz w:val="26"/>
                <w:szCs w:val="26"/>
              </w:rPr>
              <w:t>__________</w:t>
            </w:r>
            <w:r w:rsidR="00BB1CF4" w:rsidRPr="00CA73DE">
              <w:rPr>
                <w:rFonts w:ascii="Times New Roman" w:hAnsi="Times New Roman"/>
                <w:sz w:val="26"/>
                <w:szCs w:val="26"/>
              </w:rPr>
              <w:t>энерго</w:t>
            </w:r>
            <w:r w:rsidRPr="00CA73DE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CA73DE" w:rsidRDefault="00AD26C4" w:rsidP="00AD26C4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CA73DE" w:rsidRDefault="00BB1CF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_______________________________</w:t>
            </w:r>
          </w:p>
        </w:tc>
        <w:tc>
          <w:tcPr>
            <w:tcW w:w="4963" w:type="dxa"/>
            <w:gridSpan w:val="2"/>
          </w:tcPr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26C4" w:rsidRPr="00CA73DE" w:rsidTr="00AD26C4">
        <w:trPr>
          <w:gridAfter w:val="1"/>
          <w:wAfter w:w="256" w:type="dxa"/>
          <w:trHeight w:val="82"/>
        </w:trPr>
        <w:tc>
          <w:tcPr>
            <w:tcW w:w="5070" w:type="dxa"/>
            <w:gridSpan w:val="2"/>
          </w:tcPr>
          <w:p w:rsidR="00AD26C4" w:rsidRPr="00CA73DE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>
              <w:rPr>
                <w:rFonts w:ascii="Times New Roman" w:hAnsi="Times New Roman"/>
                <w:sz w:val="26"/>
                <w:szCs w:val="26"/>
                <w:lang w:eastAsia="ru-RU"/>
              </w:rPr>
              <w:t>_______________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CA73DE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CA73DE" w:rsidRDefault="00AD26C4" w:rsidP="00BB1C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CA73DE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BB1CF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BB1CF4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  <w:gridSpan w:val="2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E45CD0" w:rsidRDefault="00E45CD0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346D" w:rsidRPr="00CA73DE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АКТ № _________</w:t>
      </w:r>
    </w:p>
    <w:p w:rsidR="005C346D" w:rsidRPr="00CA73DE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приемки в промышленную эксплуатацию по объекту:</w:t>
      </w:r>
    </w:p>
    <w:p w:rsidR="005C346D" w:rsidRPr="00CA73DE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5C346D" w:rsidRPr="00CA73DE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энергосервисного контракта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CA73DE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4227E5">
        <w:rPr>
          <w:rFonts w:ascii="Times New Roman" w:eastAsia="Times New Roman" w:hAnsi="Times New Roman"/>
          <w:sz w:val="28"/>
          <w:szCs w:val="28"/>
          <w:lang w:eastAsia="ru-RU"/>
        </w:rPr>
        <w:t xml:space="preserve">"____" 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_______________ </w:t>
      </w:r>
      <w:r w:rsidR="00BB1CF4" w:rsidRPr="00CA73DE"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 w:rsidR="00BB1CF4">
        <w:rPr>
          <w:rFonts w:ascii="Times New Roman" w:eastAsia="Times New Roman" w:hAnsi="Times New Roman"/>
          <w:sz w:val="26"/>
          <w:szCs w:val="26"/>
          <w:lang w:eastAsia="ru-RU"/>
        </w:rPr>
        <w:t>___</w:t>
      </w:r>
      <w:r w:rsidR="00BB1CF4"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227E5" w:rsidRPr="00CA73DE">
        <w:rPr>
          <w:rFonts w:ascii="Times New Roman" w:eastAsia="Times New Roman" w:hAnsi="Times New Roman"/>
          <w:sz w:val="26"/>
          <w:szCs w:val="26"/>
          <w:lang w:eastAsia="ru-RU"/>
        </w:rPr>
        <w:t>год</w:t>
      </w:r>
    </w:p>
    <w:p w:rsidR="005C346D" w:rsidRPr="00CA73DE" w:rsidRDefault="005C346D" w:rsidP="00090B8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Приемочная комиссия, </w:t>
      </w:r>
      <w:r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назначенная                                                                    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_</w:t>
      </w:r>
    </w:p>
    <w:p w:rsidR="005C346D" w:rsidRPr="0039524F" w:rsidRDefault="005C346D" w:rsidP="00090B85">
      <w:pPr>
        <w:tabs>
          <w:tab w:val="left" w:pos="-6663"/>
        </w:tabs>
        <w:spacing w:after="0" w:line="24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:rsidR="005C346D" w:rsidRPr="00CA73DE" w:rsidRDefault="005C346D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решением (приказом, постановлением и др.) </w:t>
      </w:r>
      <w:r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____________________ 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в составе: </w:t>
      </w:r>
    </w:p>
    <w:p w:rsidR="005C346D" w:rsidRPr="0039524F" w:rsidRDefault="005C346D" w:rsidP="00090B8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:rsidR="005C346D" w:rsidRPr="00090B85" w:rsidRDefault="005C346D" w:rsidP="00090B8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90B85">
        <w:rPr>
          <w:rFonts w:ascii="Times New Roman" w:eastAsia="Times New Roman" w:hAnsi="Times New Roman"/>
          <w:lang w:eastAsia="ru-RU"/>
        </w:rPr>
        <w:t>_</w:t>
      </w:r>
      <w:r w:rsidR="00090B85" w:rsidRPr="00090B85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r w:rsidRPr="00090B85">
        <w:rPr>
          <w:rFonts w:ascii="Times New Roman" w:eastAsia="Times New Roman" w:hAnsi="Times New Roman"/>
          <w:i/>
          <w:sz w:val="20"/>
          <w:szCs w:val="20"/>
          <w:lang w:eastAsia="ru-RU"/>
        </w:rPr>
        <w:t>должность, фамилия, инициалы)</w:t>
      </w:r>
    </w:p>
    <w:p w:rsidR="005C346D" w:rsidRPr="00CA73DE" w:rsidRDefault="005C346D" w:rsidP="00D807A1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составила настоящий акт в том, что Энергосервисной компанией, в соответствии с условиями контракта от _______________ № _________________________, оказаны услуги в полном объеме:</w:t>
      </w:r>
    </w:p>
    <w:p w:rsidR="005C346D" w:rsidRPr="00CA73DE" w:rsidRDefault="005C346D" w:rsidP="00D807A1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Автоматизировано _________ точек учета электроэнергии у потребителей</w:t>
      </w:r>
    </w:p>
    <w:p w:rsidR="005C346D" w:rsidRPr="00CA73DE" w:rsidRDefault="005C346D" w:rsidP="00D807A1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Автоматизировано _________ точек учета в ТП.</w:t>
      </w:r>
    </w:p>
    <w:p w:rsidR="005C346D" w:rsidRPr="00CA73DE" w:rsidRDefault="005C346D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</w:p>
    <w:p w:rsidR="005C346D" w:rsidRPr="00CA73DE" w:rsidRDefault="005C346D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УСТАНОВИЛА:</w:t>
      </w:r>
    </w:p>
    <w:p w:rsidR="00D807A1" w:rsidRPr="00CA73DE" w:rsidRDefault="00D807A1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C346D" w:rsidRPr="00CA73DE" w:rsidRDefault="005C346D" w:rsidP="00090B85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1.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Исполнителем услуг предъявлен комиссии к приемке </w:t>
      </w:r>
      <w:r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____________________________________________________________________________________________</w:t>
      </w:r>
    </w:p>
    <w:p w:rsidR="005C346D" w:rsidRPr="0039524F" w:rsidRDefault="005C346D" w:rsidP="00090B85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:rsidR="005C346D" w:rsidRPr="00CA73DE" w:rsidRDefault="005C346D" w:rsidP="00090B8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расположенный по адресу: </w:t>
      </w:r>
      <w:r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_____________________________________</w:t>
      </w:r>
      <w:r w:rsidR="004227E5"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_____________________________</w:t>
      </w:r>
    </w:p>
    <w:p w:rsidR="005C346D" w:rsidRPr="0039524F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2.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ab/>
        <w:t>В оказании услуг принимали участие</w:t>
      </w:r>
      <w:r w:rsidRPr="0039524F">
        <w:rPr>
          <w:rFonts w:ascii="Times New Roman" w:eastAsia="Times New Roman" w:hAnsi="Times New Roman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:rsidR="005C346D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:rsidR="005C346D" w:rsidRPr="00CA73DE" w:rsidRDefault="005C346D" w:rsidP="00D807A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3.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Опытная эксплуатация: </w:t>
      </w:r>
    </w:p>
    <w:p w:rsidR="005C346D" w:rsidRPr="00CA73DE" w:rsidRDefault="005C346D" w:rsidP="00D807A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3.1.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ab/>
        <w:t>сроки:</w:t>
      </w:r>
    </w:p>
    <w:p w:rsidR="005C346D" w:rsidRPr="0039524F" w:rsidRDefault="005C346D" w:rsidP="00D807A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Начало</w:t>
      </w:r>
      <w:r w:rsidRPr="004227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  <w:r w:rsidR="00D807A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</w:t>
      </w:r>
    </w:p>
    <w:p w:rsidR="005C346D" w:rsidRPr="0039524F" w:rsidRDefault="005C346D" w:rsidP="00D807A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</w:t>
      </w:r>
      <w:r w:rsidR="00D807A1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</w:t>
      </w: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(месяц, год)</w:t>
      </w:r>
    </w:p>
    <w:p w:rsidR="005C346D" w:rsidRPr="0039524F" w:rsidRDefault="005C346D" w:rsidP="00D807A1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Окончание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  <w:r w:rsidR="00D807A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</w:t>
      </w:r>
    </w:p>
    <w:p w:rsidR="005C346D" w:rsidRPr="0039524F" w:rsidRDefault="005C346D" w:rsidP="00D807A1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="00D807A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</w:t>
      </w:r>
      <w:r w:rsidRPr="0039524F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:rsidR="005C346D" w:rsidRPr="00CA73DE" w:rsidRDefault="005C346D" w:rsidP="00D807A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3.2. Результаты опытной эксплуатации: </w:t>
      </w:r>
    </w:p>
    <w:p w:rsidR="005C346D" w:rsidRPr="00CA73DE" w:rsidRDefault="005C346D" w:rsidP="00D807A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69"/>
        <w:gridCol w:w="1830"/>
        <w:gridCol w:w="3307"/>
        <w:gridCol w:w="3138"/>
      </w:tblGrid>
      <w:tr w:rsidR="0039524F" w:rsidRPr="0039524F" w:rsidTr="004227E5">
        <w:trPr>
          <w:trHeight w:val="1112"/>
        </w:trPr>
        <w:tc>
          <w:tcPr>
            <w:tcW w:w="1069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830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307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138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Опрос приборов учета</w:t>
            </w:r>
          </w:p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от общего количества, установленных на ТП, %</w:t>
            </w:r>
          </w:p>
        </w:tc>
      </w:tr>
      <w:tr w:rsidR="005C346D" w:rsidRPr="0039524F" w:rsidTr="004227E5">
        <w:tc>
          <w:tcPr>
            <w:tcW w:w="1069" w:type="dxa"/>
            <w:vAlign w:val="center"/>
          </w:tcPr>
          <w:p w:rsidR="005C346D" w:rsidRPr="0039524F" w:rsidRDefault="005C346D" w:rsidP="00ED2A4E"/>
        </w:tc>
        <w:tc>
          <w:tcPr>
            <w:tcW w:w="1830" w:type="dxa"/>
            <w:vAlign w:val="center"/>
          </w:tcPr>
          <w:p w:rsidR="005C346D" w:rsidRPr="0039524F" w:rsidRDefault="005C346D" w:rsidP="00ED2A4E"/>
        </w:tc>
        <w:tc>
          <w:tcPr>
            <w:tcW w:w="3307" w:type="dxa"/>
            <w:vAlign w:val="center"/>
          </w:tcPr>
          <w:p w:rsidR="005C346D" w:rsidRPr="0039524F" w:rsidRDefault="005C346D" w:rsidP="00ED2A4E"/>
        </w:tc>
        <w:tc>
          <w:tcPr>
            <w:tcW w:w="3138" w:type="dxa"/>
            <w:vAlign w:val="center"/>
          </w:tcPr>
          <w:p w:rsidR="005C346D" w:rsidRPr="0039524F" w:rsidRDefault="005C346D" w:rsidP="00ED2A4E"/>
        </w:tc>
      </w:tr>
    </w:tbl>
    <w:p w:rsidR="00D807A1" w:rsidRDefault="00D807A1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</w:p>
    <w:p w:rsidR="005C346D" w:rsidRPr="00CA73DE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РЕШЕНИЕ ПРИЕМОЧНОЙ КОМИССИИ:</w:t>
      </w:r>
    </w:p>
    <w:p w:rsidR="005C346D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Предъявленный к приемке объект:</w:t>
      </w:r>
      <w:r w:rsidRPr="0039524F">
        <w:rPr>
          <w:rFonts w:ascii="Times New Roman" w:eastAsia="Times New Roman" w:hAnsi="Times New Roman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:rsidR="005C38C6" w:rsidRDefault="003B0D80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</w:t>
      </w:r>
      <w:r w:rsidRPr="003B0D80">
        <w:rPr>
          <w:rFonts w:ascii="Times New Roman" w:eastAsia="Times New Roman" w:hAnsi="Times New Roman"/>
          <w:sz w:val="20"/>
          <w:szCs w:val="20"/>
          <w:lang w:eastAsia="ru-RU"/>
        </w:rPr>
        <w:t xml:space="preserve">(Наименование </w:t>
      </w:r>
      <w:r w:rsidR="00D807A1" w:rsidRPr="003B0D80">
        <w:rPr>
          <w:rFonts w:ascii="Times New Roman" w:eastAsia="Times New Roman" w:hAnsi="Times New Roman"/>
          <w:sz w:val="20"/>
          <w:szCs w:val="20"/>
          <w:lang w:eastAsia="ru-RU"/>
        </w:rPr>
        <w:t>объекта)</w:t>
      </w:r>
    </w:p>
    <w:p w:rsidR="00D807A1" w:rsidRPr="003B0D80" w:rsidRDefault="00D807A1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38C6" w:rsidRPr="00CA73DE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СЧИТАТЬ УСПЕШНО ПРОШЕДШИМ ОПЫТНУЮ ЭКСПЛУАТАЦИЮ И ПРИНЯТЫМ В ПРОМЫШЛЕННУЮ ЭКСПЛУАТАЦИЮ</w:t>
      </w:r>
    </w:p>
    <w:p w:rsidR="005C38C6" w:rsidRPr="00CA73DE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5C38C6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Председатель </w:t>
      </w:r>
      <w:r w:rsidR="00D807A1" w:rsidRPr="00CA73DE">
        <w:rPr>
          <w:rFonts w:ascii="Times New Roman" w:eastAsia="Times New Roman" w:hAnsi="Times New Roman"/>
          <w:sz w:val="26"/>
          <w:szCs w:val="26"/>
          <w:lang w:eastAsia="ru-RU"/>
        </w:rPr>
        <w:t>комиссии:</w:t>
      </w:r>
      <w:r w:rsidR="00D807A1">
        <w:rPr>
          <w:rFonts w:ascii="Times New Roman" w:eastAsia="Times New Roman" w:hAnsi="Times New Roman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szCs w:val="20"/>
          <w:lang w:eastAsia="ru-RU"/>
        </w:rPr>
        <w:t xml:space="preserve">                        </w:t>
      </w:r>
      <w:r w:rsidR="004227E5">
        <w:rPr>
          <w:rFonts w:ascii="Times New Roman" w:eastAsia="Times New Roman" w:hAnsi="Times New Roman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szCs w:val="20"/>
          <w:lang w:eastAsia="ru-RU"/>
        </w:rPr>
        <w:t>_____________            _________________</w:t>
      </w:r>
    </w:p>
    <w:p w:rsidR="005C38C6" w:rsidRDefault="005C38C6" w:rsidP="005C38C6">
      <w:pPr>
        <w:tabs>
          <w:tab w:val="left" w:pos="1560"/>
          <w:tab w:val="left" w:pos="807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</w:t>
      </w:r>
      <w:r w:rsidR="004227E5">
        <w:rPr>
          <w:rFonts w:ascii="Times New Roman" w:eastAsia="Times New Roman" w:hAnsi="Times New Roman"/>
          <w:sz w:val="16"/>
          <w:szCs w:val="16"/>
          <w:lang w:eastAsia="ru-RU"/>
        </w:rPr>
        <w:t xml:space="preserve">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 (подпись)</w:t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  <w:t>(ФИО)</w:t>
      </w:r>
    </w:p>
    <w:p w:rsidR="005C38C6" w:rsidRPr="00CA73DE" w:rsidRDefault="005C38C6" w:rsidP="005C38C6">
      <w:pPr>
        <w:tabs>
          <w:tab w:val="left" w:pos="1560"/>
          <w:tab w:val="center" w:pos="4677"/>
        </w:tabs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Члены комис</w:t>
      </w:r>
      <w:r w:rsidR="004227E5" w:rsidRPr="00CA73DE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ии: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                                       </w:t>
      </w:r>
    </w:p>
    <w:p w:rsidR="005C38C6" w:rsidRDefault="005C38C6" w:rsidP="004227E5">
      <w:pPr>
        <w:tabs>
          <w:tab w:val="left" w:pos="1560"/>
          <w:tab w:val="center" w:pos="4677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От Заказчика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         ____________</w:t>
      </w:r>
    </w:p>
    <w:p w:rsidR="005C38C6" w:rsidRDefault="005C38C6" w:rsidP="005C38C6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(подпись)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 (ФИО)</w:t>
      </w:r>
    </w:p>
    <w:p w:rsidR="005C38C6" w:rsidRDefault="005C38C6" w:rsidP="005C38C6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_____________         ____________</w:t>
      </w:r>
    </w:p>
    <w:p w:rsidR="005C38C6" w:rsidRDefault="005C38C6" w:rsidP="005C38C6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(подпись)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 (ФИО)</w:t>
      </w:r>
    </w:p>
    <w:p w:rsidR="005C38C6" w:rsidRDefault="005C38C6" w:rsidP="005C38C6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_____________         ____________</w:t>
      </w:r>
    </w:p>
    <w:p w:rsidR="005C38C6" w:rsidRDefault="005C38C6" w:rsidP="005C38C6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(подпись)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 (ФИО)</w:t>
      </w:r>
    </w:p>
    <w:p w:rsidR="005C38C6" w:rsidRDefault="005C38C6" w:rsidP="004227E5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</w:t>
      </w:r>
    </w:p>
    <w:p w:rsidR="003B0D80" w:rsidRDefault="005C38C6" w:rsidP="003B0D80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От Исполнителя</w:t>
      </w:r>
      <w:r w:rsidR="003B0D8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_____________         ____________</w:t>
      </w:r>
    </w:p>
    <w:p w:rsidR="003B0D80" w:rsidRDefault="003B0D80" w:rsidP="003B0D80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(подпись)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 (ФИО)</w:t>
      </w:r>
    </w:p>
    <w:p w:rsidR="003B0D80" w:rsidRDefault="003B0D80" w:rsidP="003B0D80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_____________         ____________</w:t>
      </w:r>
    </w:p>
    <w:p w:rsidR="003B0D80" w:rsidRDefault="003B0D80" w:rsidP="003B0D80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(подпись)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</w:t>
      </w:r>
      <w:r w:rsidRPr="005C38C6">
        <w:rPr>
          <w:rFonts w:ascii="Times New Roman" w:eastAsia="Times New Roman" w:hAnsi="Times New Roman"/>
          <w:sz w:val="16"/>
          <w:szCs w:val="16"/>
          <w:lang w:eastAsia="ru-RU"/>
        </w:rPr>
        <w:t xml:space="preserve"> (ФИО)</w:t>
      </w:r>
    </w:p>
    <w:p w:rsidR="00AD26C4" w:rsidRDefault="00AD26C4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07A1" w:rsidRDefault="00D807A1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07A1" w:rsidRDefault="00D807A1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07A1" w:rsidRDefault="00D807A1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07A1" w:rsidRDefault="00D807A1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1482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425"/>
        <w:gridCol w:w="1165"/>
        <w:gridCol w:w="1391"/>
        <w:gridCol w:w="199"/>
        <w:gridCol w:w="1528"/>
        <w:gridCol w:w="1885"/>
        <w:gridCol w:w="435"/>
        <w:gridCol w:w="1335"/>
      </w:tblGrid>
      <w:tr w:rsidR="00071910" w:rsidRPr="00071910" w:rsidTr="00071910">
        <w:trPr>
          <w:trHeight w:val="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910" w:rsidRPr="00071910" w:rsidRDefault="00071910" w:rsidP="009F7FD2">
            <w:pPr>
              <w:spacing w:after="0" w:line="240" w:lineRule="auto"/>
              <w:ind w:right="1168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Приложение № 5</w:t>
            </w: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>к энергосервисному контракту</w:t>
            </w: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 xml:space="preserve">№ ________________________ </w:t>
            </w: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>от «____» ___________ 20__г.</w:t>
            </w:r>
          </w:p>
        </w:tc>
      </w:tr>
      <w:tr w:rsidR="00071910" w:rsidRPr="00071910" w:rsidTr="00071910">
        <w:trPr>
          <w:trHeight w:val="52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071910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071910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071910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E7799" w:rsidRPr="00071910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071910" w:rsidTr="00071910">
        <w:trPr>
          <w:trHeight w:val="660"/>
        </w:trPr>
        <w:tc>
          <w:tcPr>
            <w:tcW w:w="97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Перечень приборов учета для определения объема электроэнергии, принимаемого в сеть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071910" w:rsidTr="00071910">
        <w:trPr>
          <w:gridAfter w:val="1"/>
          <w:wAfter w:w="1335" w:type="dxa"/>
          <w:trHeight w:val="8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подстанции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Наименование фидера 6(10) кВ 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(тип) счетчика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>Зав. № счетчика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РЭС</w:t>
            </w:r>
          </w:p>
        </w:tc>
      </w:tr>
      <w:tr w:rsidR="00071910" w:rsidRPr="00071910" w:rsidTr="00292DEB">
        <w:trPr>
          <w:gridAfter w:val="1"/>
          <w:wAfter w:w="1335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071910" w:rsidTr="00071910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1910" w:rsidRPr="00071910" w:rsidTr="00071910">
        <w:trPr>
          <w:trHeight w:val="5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ОТ ЗАКАЗЧИКА:</w:t>
            </w: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ind w:right="2001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ОТ ЭНЕРГОСЕРВИСНОЙ КОМПАНИИ:</w:t>
            </w:r>
          </w:p>
        </w:tc>
      </w:tr>
      <w:tr w:rsidR="00071910" w:rsidRPr="00071910" w:rsidTr="00071910">
        <w:trPr>
          <w:trHeight w:val="8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1910" w:rsidRPr="00071910" w:rsidRDefault="00071910" w:rsidP="0018039D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Заместитель генерального директора – директор филиала ПАО «МРСК Центра» - «</w:t>
            </w:r>
            <w:r w:rsidR="0018039D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</w:t>
            </w:r>
            <w:r w:rsidR="0018039D"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энерго</w:t>
            </w: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910" w:rsidRPr="00071910" w:rsidRDefault="00071910" w:rsidP="00071910">
            <w:pPr>
              <w:tabs>
                <w:tab w:val="left" w:pos="3715"/>
              </w:tabs>
              <w:spacing w:after="0" w:line="240" w:lineRule="auto"/>
              <w:ind w:right="2001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071910" w:rsidTr="00071910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71910" w:rsidRPr="00071910" w:rsidTr="00071910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18039D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__________________ / </w:t>
            </w:r>
            <w:r w:rsidR="0018039D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________</w:t>
            </w: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./</w:t>
            </w: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180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________________ / </w:t>
            </w:r>
            <w:r w:rsidR="0018039D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_______</w:t>
            </w: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./</w:t>
            </w:r>
          </w:p>
        </w:tc>
      </w:tr>
      <w:tr w:rsidR="001E7799" w:rsidRPr="00071910" w:rsidTr="00071910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733031">
            <w:pPr>
              <w:spacing w:after="0" w:line="240" w:lineRule="auto"/>
              <w:ind w:left="-781" w:firstLine="781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М.П.</w:t>
            </w:r>
          </w:p>
        </w:tc>
      </w:tr>
      <w:tr w:rsidR="00071910" w:rsidRPr="00071910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071910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1803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«___» _____________ </w:t>
            </w:r>
            <w:r w:rsidR="0018039D"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</w:t>
            </w:r>
            <w:r w:rsidR="0018039D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</w:t>
            </w: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071910" w:rsidRDefault="00071910" w:rsidP="00180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«___» ___________ </w:t>
            </w:r>
            <w:r w:rsidR="0018039D"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</w:t>
            </w:r>
            <w:r w:rsidR="0018039D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</w:t>
            </w:r>
            <w:r w:rsidR="0018039D"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7191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</w:tbl>
    <w:p w:rsidR="00297EB8" w:rsidRDefault="00297EB8" w:rsidP="00071910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297EB8" w:rsidSect="001E7799">
          <w:pgSz w:w="11906" w:h="16838"/>
          <w:pgMar w:top="1134" w:right="851" w:bottom="709" w:left="1701" w:header="709" w:footer="709" w:gutter="0"/>
          <w:cols w:space="708"/>
          <w:titlePg/>
          <w:docGrid w:linePitch="360"/>
        </w:sectPr>
      </w:pPr>
    </w:p>
    <w:p w:rsidR="00863C12" w:rsidRDefault="00863C12" w:rsidP="00297EB8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A6A9E" w:rsidRPr="00CA73DE" w:rsidRDefault="00297EB8" w:rsidP="00297EB8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При</w:t>
      </w:r>
      <w:r w:rsidR="008A6A9E" w:rsidRPr="00CA73DE">
        <w:rPr>
          <w:rFonts w:ascii="Times New Roman" w:eastAsia="Times New Roman" w:hAnsi="Times New Roman"/>
          <w:sz w:val="26"/>
          <w:szCs w:val="26"/>
          <w:lang w:eastAsia="ru-RU"/>
        </w:rPr>
        <w:t>ложение № 8</w:t>
      </w:r>
    </w:p>
    <w:p w:rsidR="008A6A9E" w:rsidRPr="00CA73DE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8A6A9E" w:rsidRPr="00CA73DE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________________________ </w:t>
      </w:r>
    </w:p>
    <w:p w:rsidR="008A6A9E" w:rsidRPr="004227E5" w:rsidRDefault="008A6A9E" w:rsidP="008A6A9E">
      <w:pPr>
        <w:widowControl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27E5">
        <w:rPr>
          <w:rFonts w:ascii="Times New Roman" w:eastAsia="Times New Roman" w:hAnsi="Times New Roman"/>
          <w:sz w:val="28"/>
          <w:szCs w:val="28"/>
          <w:lang w:eastAsia="ru-RU"/>
        </w:rPr>
        <w:t>от «____» ___________ 20__г.</w:t>
      </w:r>
    </w:p>
    <w:p w:rsidR="00E45CD0" w:rsidRDefault="00E45CD0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45CD0" w:rsidRPr="00CA73DE" w:rsidRDefault="00E45CD0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E45CD0" w:rsidRPr="00CA73DE" w:rsidRDefault="00E45CD0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45CD0" w:rsidRPr="00CA73DE" w:rsidRDefault="00E45CD0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W w:w="14852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  <w:gridCol w:w="4707"/>
        <w:gridCol w:w="256"/>
      </w:tblGrid>
      <w:tr w:rsidR="00AD26C4" w:rsidRPr="00CA73DE" w:rsidTr="00AD26C4">
        <w:trPr>
          <w:trHeight w:val="238"/>
        </w:trPr>
        <w:tc>
          <w:tcPr>
            <w:tcW w:w="4926" w:type="dxa"/>
          </w:tcPr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</w:t>
            </w:r>
            <w:r w:rsidR="0018039D">
              <w:rPr>
                <w:rFonts w:ascii="Times New Roman" w:hAnsi="Times New Roman"/>
                <w:sz w:val="26"/>
                <w:szCs w:val="26"/>
              </w:rPr>
              <w:t>________</w:t>
            </w:r>
            <w:r w:rsidRPr="00CA73DE">
              <w:rPr>
                <w:rFonts w:ascii="Times New Roman" w:hAnsi="Times New Roman"/>
                <w:sz w:val="26"/>
                <w:szCs w:val="26"/>
              </w:rPr>
              <w:t>энерго»</w:t>
            </w:r>
          </w:p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CA73DE" w:rsidRDefault="00AD26C4" w:rsidP="00AD26C4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CA73DE" w:rsidRDefault="00AD26C4" w:rsidP="00D807A1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2"/>
          </w:tcPr>
          <w:p w:rsidR="00AD26C4" w:rsidRPr="00CA73DE" w:rsidRDefault="00AD26C4" w:rsidP="00AD26C4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26C4" w:rsidRPr="00CA73DE" w:rsidTr="00AD26C4">
        <w:trPr>
          <w:gridAfter w:val="1"/>
          <w:wAfter w:w="256" w:type="dxa"/>
          <w:trHeight w:val="82"/>
        </w:trPr>
        <w:tc>
          <w:tcPr>
            <w:tcW w:w="5070" w:type="dxa"/>
            <w:gridSpan w:val="2"/>
          </w:tcPr>
          <w:p w:rsidR="00AD26C4" w:rsidRPr="00CA73DE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 /</w:t>
            </w:r>
          </w:p>
          <w:p w:rsidR="00AD26C4" w:rsidRPr="00CA73DE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CA73DE" w:rsidRDefault="00AD26C4" w:rsidP="0018039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18039D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1803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/./</w:t>
            </w:r>
          </w:p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CA73DE" w:rsidRDefault="00AD26C4" w:rsidP="0018039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18039D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1803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18039D"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  <w:gridSpan w:val="2"/>
          </w:tcPr>
          <w:p w:rsidR="00AD26C4" w:rsidRPr="00CA73DE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E45CD0" w:rsidRPr="00CA73DE" w:rsidRDefault="00E45CD0" w:rsidP="008A6A9E">
      <w:pPr>
        <w:widowControl w:val="0"/>
        <w:spacing w:after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A6A9E" w:rsidRPr="00CA73DE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Акт</w:t>
      </w:r>
    </w:p>
    <w:p w:rsidR="008A6A9E" w:rsidRPr="00CA73DE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расчета экономии расходов Заказчика</w:t>
      </w:r>
    </w:p>
    <w:p w:rsidR="008A6A9E" w:rsidRPr="00CA73DE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b/>
          <w:sz w:val="26"/>
          <w:szCs w:val="26"/>
          <w:lang w:eastAsia="ru-RU"/>
        </w:rPr>
        <w:t>по объекту № _____ за ____________ 20_ год.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CA73DE" w:rsidRDefault="008A6A9E" w:rsidP="00CA73DE">
      <w:pPr>
        <w:widowControl w:val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г. </w:t>
      </w:r>
      <w:r w:rsidR="00BA6A7A" w:rsidRPr="00CA73DE">
        <w:rPr>
          <w:rFonts w:ascii="Times New Roman" w:eastAsia="Times New Roman" w:hAnsi="Times New Roman"/>
          <w:sz w:val="26"/>
          <w:szCs w:val="26"/>
          <w:lang w:eastAsia="ru-RU"/>
        </w:rPr>
        <w:t>______________</w:t>
      </w:r>
      <w:r w:rsidR="00165054"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«____» ___________ 20</w:t>
      </w:r>
      <w:r w:rsidR="00733031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_г.  </w:t>
      </w:r>
    </w:p>
    <w:p w:rsidR="008A6A9E" w:rsidRPr="00CA73DE" w:rsidRDefault="008A6A9E" w:rsidP="0007191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Мы, нижеподписавшиеся, от лица Заказчика______________________ _________________________________________________ и от лица Энергосервисной компании_______________________________________ ___________________________________________________________________ составили настоящий акт в том, что за отчетный период с 01 ________20_ по </w:t>
      </w:r>
      <w:r w:rsidR="008713E9" w:rsidRPr="00CA73DE">
        <w:rPr>
          <w:rFonts w:ascii="Times New Roman" w:eastAsia="Times New Roman" w:hAnsi="Times New Roman"/>
          <w:sz w:val="26"/>
          <w:szCs w:val="26"/>
          <w:lang w:eastAsia="ru-RU"/>
        </w:rPr>
        <w:t>__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__________ 20_ по объекту № _____ в результате оказания энергосберегающих услуг по энергосервисному контракту № _____ от «____» ____________ 20</w:t>
      </w:r>
      <w:r w:rsidR="00584263" w:rsidRPr="00CA73DE">
        <w:rPr>
          <w:rFonts w:ascii="Times New Roman" w:eastAsia="Times New Roman" w:hAnsi="Times New Roman"/>
          <w:sz w:val="26"/>
          <w:szCs w:val="26"/>
          <w:lang w:eastAsia="ru-RU"/>
        </w:rPr>
        <w:t>__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 зафиксирована экономия расходов Заказчика по следующим направлениям:</w:t>
      </w:r>
    </w:p>
    <w:p w:rsidR="008A6A9E" w:rsidRPr="00CA73DE" w:rsidRDefault="008A6A9E" w:rsidP="00071910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фактических </w:t>
      </w:r>
      <w:r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потерь электроэнергии при </w:t>
      </w:r>
      <w:r w:rsidR="00201275"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оказании услуг по передаче электроэнергии</w:t>
      </w:r>
      <w:r w:rsidRPr="00CA73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.</w:t>
      </w:r>
    </w:p>
    <w:p w:rsidR="008A6A9E" w:rsidRPr="00CA73DE" w:rsidRDefault="008A6A9E" w:rsidP="00071910">
      <w:pPr>
        <w:pStyle w:val="a4"/>
        <w:widowControl w:val="0"/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39524F" w:rsidRPr="0039524F" w:rsidTr="008A6A9E">
        <w:tc>
          <w:tcPr>
            <w:tcW w:w="595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4227E5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Показания приборов учета, с учетом коэффициентов </w:t>
            </w:r>
          </w:p>
          <w:p w:rsidR="004227E5" w:rsidRDefault="004227E5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трансформации</w:t>
            </w:r>
          </w:p>
        </w:tc>
        <w:tc>
          <w:tcPr>
            <w:tcW w:w="2551" w:type="dxa"/>
            <w:gridSpan w:val="2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39524F" w:rsidRPr="0039524F" w:rsidTr="008A6A9E">
        <w:tc>
          <w:tcPr>
            <w:tcW w:w="595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</w:p>
        </w:tc>
        <w:tc>
          <w:tcPr>
            <w:tcW w:w="127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кВт*ч</w:t>
            </w:r>
          </w:p>
        </w:tc>
        <w:tc>
          <w:tcPr>
            <w:tcW w:w="1525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39524F" w:rsidTr="008A6A9E">
        <w:tc>
          <w:tcPr>
            <w:tcW w:w="59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F4984" w:rsidRDefault="009F4984" w:rsidP="00CA73DE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A6A9E" w:rsidRPr="00CA73DE" w:rsidRDefault="008A6A9E" w:rsidP="00CA73DE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За отчетный период объем потерь электроэнергии по объекту составил ______________ кВт*ч или _____________ %.</w:t>
      </w:r>
    </w:p>
    <w:p w:rsidR="008A6A9E" w:rsidRPr="00CA73DE" w:rsidRDefault="008A6A9E" w:rsidP="00CA73DE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Потери электроэнергии за аналогичный период в баз</w:t>
      </w:r>
      <w:r w:rsidR="006F2DF3"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овом </w:t>
      </w:r>
      <w:r w:rsidR="0018039D" w:rsidRPr="00CA73DE"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 w:rsidR="0018039D">
        <w:rPr>
          <w:rFonts w:ascii="Times New Roman" w:eastAsia="Times New Roman" w:hAnsi="Times New Roman"/>
          <w:sz w:val="26"/>
          <w:szCs w:val="26"/>
          <w:lang w:eastAsia="ru-RU"/>
        </w:rPr>
        <w:t>__</w:t>
      </w:r>
      <w:r w:rsidR="0018039D"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году составили _________ %.</w:t>
      </w:r>
    </w:p>
    <w:p w:rsidR="008A6A9E" w:rsidRPr="00CA73DE" w:rsidRDefault="008A6A9E" w:rsidP="00CA73DE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CA73DE">
        <w:rPr>
          <w:rFonts w:ascii="Times New Roman" w:eastAsia="Times New Roman" w:hAnsi="Times New Roman"/>
          <w:sz w:val="26"/>
          <w:szCs w:val="26"/>
          <w:lang w:val="en-US"/>
        </w:rPr>
        <w:t>S</w:t>
      </w:r>
      <w:r w:rsidRPr="00CA73DE">
        <w:rPr>
          <w:rFonts w:ascii="Times New Roman" w:eastAsia="Times New Roman" w:hAnsi="Times New Roman"/>
          <w:sz w:val="26"/>
          <w:szCs w:val="26"/>
          <w:vertAlign w:val="subscript"/>
        </w:rPr>
        <w:t>приоб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= __________ руб/кВт*ч с НДС.</w:t>
      </w:r>
    </w:p>
    <w:p w:rsidR="008A6A9E" w:rsidRPr="00CA73DE" w:rsidRDefault="008A6A9E" w:rsidP="00CA73DE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1.2.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ab/>
        <w:t>Размер экономии расходов Заказчика составил:</w:t>
      </w:r>
    </w:p>
    <w:p w:rsidR="008A6A9E" w:rsidRPr="00CA73DE" w:rsidRDefault="008A6A9E" w:rsidP="00CA73DE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- в натуральных показателях </w:t>
      </w:r>
      <m:oMath>
        <m:sSub>
          <m:sSubPr>
            <m:ctrlPr>
              <w:rPr>
                <w:rFonts w:ascii="Cambria Math" w:eastAsia="Times New Roman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6"/>
                <w:szCs w:val="26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6"/>
                <w:szCs w:val="26"/>
              </w:rPr>
              <m:t>экон</m:t>
            </m:r>
          </m:sub>
        </m:sSub>
      </m:oMath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= _____________ кВт*ч;</w:t>
      </w:r>
    </w:p>
    <w:p w:rsidR="008A6A9E" w:rsidRPr="00CA73DE" w:rsidRDefault="008A6A9E" w:rsidP="00CA73DE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6"/>
                <w:szCs w:val="26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6"/>
                <w:szCs w:val="26"/>
              </w:rPr>
              <m:t>Эпот</m:t>
            </m:r>
          </m:sub>
        </m:sSub>
      </m:oMath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= _______________ руб</w:t>
      </w:r>
      <w:r w:rsidRPr="00CA73DE">
        <w:rPr>
          <w:rFonts w:ascii="Times New Roman" w:hAnsi="Times New Roman"/>
          <w:sz w:val="26"/>
          <w:szCs w:val="26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с НДС.</w:t>
      </w:r>
    </w:p>
    <w:p w:rsidR="008A6A9E" w:rsidRPr="00CA73DE" w:rsidRDefault="008A6A9E" w:rsidP="00DB0B9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A6A9E" w:rsidRPr="00CA73DE" w:rsidRDefault="008A6A9E" w:rsidP="00CA73D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F143B" w:rsidRDefault="008F143B" w:rsidP="00CA73D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условиями п. 4.4 Контракта, размер экономии, причитающейся к выплате ЭСК составляет 90% от размера суммарного эффекта, в стоимостном выражении </w:t>
      </w:r>
      <m:oMath>
        <m:sSub>
          <m:sSubPr>
            <m:ctrlPr>
              <w:rPr>
                <w:rFonts w:ascii="Cambria Math" w:eastAsiaTheme="minorHAnsi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6"/>
                <w:szCs w:val="26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6"/>
                <w:szCs w:val="26"/>
              </w:rPr>
              <m:t>э</m:t>
            </m:r>
          </m:sub>
        </m:sSub>
      </m:oMath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 xml:space="preserve"> и равен _</w:t>
      </w:r>
      <w:r w:rsidR="00D807A1" w:rsidRPr="00CA73DE">
        <w:rPr>
          <w:rFonts w:ascii="Times New Roman" w:eastAsia="Times New Roman" w:hAnsi="Times New Roman"/>
          <w:sz w:val="26"/>
          <w:szCs w:val="26"/>
          <w:lang w:eastAsia="ru-RU"/>
        </w:rPr>
        <w:t>________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____________ тыс. руб.</w:t>
      </w:r>
      <w:r w:rsidRPr="00CA73DE">
        <w:rPr>
          <w:rFonts w:ascii="Times New Roman" w:hAnsi="Times New Roman"/>
          <w:sz w:val="26"/>
          <w:szCs w:val="26"/>
        </w:rPr>
        <w:t xml:space="preserve"> </w:t>
      </w:r>
      <w:r w:rsidRPr="00CA73DE">
        <w:rPr>
          <w:rFonts w:ascii="Times New Roman" w:eastAsia="Times New Roman" w:hAnsi="Times New Roman"/>
          <w:sz w:val="26"/>
          <w:szCs w:val="26"/>
          <w:lang w:eastAsia="ru-RU"/>
        </w:rPr>
        <w:t>с НДС.</w:t>
      </w:r>
    </w:p>
    <w:p w:rsidR="009F4984" w:rsidRDefault="009F4984" w:rsidP="00CA73D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F4984" w:rsidRDefault="009F4984" w:rsidP="00CA73D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F4984" w:rsidRDefault="009F4984" w:rsidP="00CA73D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F4984" w:rsidRPr="00CA73DE" w:rsidRDefault="009F4984" w:rsidP="00CA73D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8F143B" w:rsidRPr="00CA73DE" w:rsidTr="00344807">
        <w:trPr>
          <w:trHeight w:val="238"/>
        </w:trPr>
        <w:tc>
          <w:tcPr>
            <w:tcW w:w="4926" w:type="dxa"/>
          </w:tcPr>
          <w:p w:rsidR="008F143B" w:rsidRPr="00CA73DE" w:rsidRDefault="008F143B" w:rsidP="00CA73DE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8F143B" w:rsidRPr="00CA73DE" w:rsidRDefault="008F143B" w:rsidP="00CA73DE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8F143B" w:rsidRPr="00CA73DE" w:rsidRDefault="008F143B" w:rsidP="00CA73DE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CA73DE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8F143B" w:rsidRPr="00CA73DE" w:rsidRDefault="008F143B" w:rsidP="00CA73DE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143B" w:rsidRPr="00CA73DE" w:rsidTr="00344807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8F143B" w:rsidRPr="00CA73DE" w:rsidRDefault="008F143B" w:rsidP="00CA73D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/____________/</w:t>
            </w:r>
          </w:p>
          <w:p w:rsidR="008F143B" w:rsidRPr="00CA73DE" w:rsidRDefault="008F143B" w:rsidP="00CA73D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8F143B" w:rsidRPr="00CA73DE" w:rsidRDefault="008F143B" w:rsidP="0018039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20_г.</w:t>
            </w:r>
          </w:p>
        </w:tc>
        <w:tc>
          <w:tcPr>
            <w:tcW w:w="4763" w:type="dxa"/>
          </w:tcPr>
          <w:p w:rsidR="008F143B" w:rsidRPr="00CA73DE" w:rsidRDefault="008F143B" w:rsidP="00B01F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 ____________/</w:t>
            </w:r>
          </w:p>
          <w:p w:rsidR="008F143B" w:rsidRPr="00CA73DE" w:rsidRDefault="008F143B" w:rsidP="00CA73DE">
            <w:pPr>
              <w:widowControl w:val="0"/>
              <w:tabs>
                <w:tab w:val="left" w:pos="1635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8F143B" w:rsidRPr="00CA73DE" w:rsidRDefault="008F143B" w:rsidP="0018039D">
            <w:pPr>
              <w:widowControl w:val="0"/>
              <w:tabs>
                <w:tab w:val="left" w:pos="16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3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20_г.</w:t>
            </w:r>
          </w:p>
        </w:tc>
      </w:tr>
      <w:tr w:rsidR="00831F99" w:rsidRPr="00CA73DE" w:rsidTr="00E45CD0">
        <w:trPr>
          <w:trHeight w:val="82"/>
        </w:trPr>
        <w:tc>
          <w:tcPr>
            <w:tcW w:w="4926" w:type="dxa"/>
          </w:tcPr>
          <w:p w:rsidR="00831F99" w:rsidRPr="00CA73DE" w:rsidRDefault="00831F99" w:rsidP="00CA73DE">
            <w:pPr>
              <w:pStyle w:val="ae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831F99" w:rsidRPr="00CA73DE" w:rsidRDefault="00831F99" w:rsidP="00CA73DE">
            <w:pPr>
              <w:pStyle w:val="ae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45CD0" w:rsidRPr="00CA73DE" w:rsidTr="00E45CD0">
        <w:trPr>
          <w:trHeight w:val="82"/>
        </w:trPr>
        <w:tc>
          <w:tcPr>
            <w:tcW w:w="4926" w:type="dxa"/>
          </w:tcPr>
          <w:p w:rsidR="00E45CD0" w:rsidRPr="00CA73DE" w:rsidRDefault="00E45CD0" w:rsidP="00CA73DE">
            <w:pPr>
              <w:pStyle w:val="ae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E45CD0" w:rsidRPr="00CA73DE" w:rsidRDefault="00E45CD0" w:rsidP="00CA73DE">
            <w:pPr>
              <w:pStyle w:val="ae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A6A9E" w:rsidRPr="00C648ED" w:rsidRDefault="008A6A9E" w:rsidP="0098650D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C648ED" w:rsidSect="001E7799">
          <w:pgSz w:w="11906" w:h="16838"/>
          <w:pgMar w:top="1134" w:right="851" w:bottom="709" w:left="1701" w:header="709" w:footer="709" w:gutter="0"/>
          <w:cols w:space="708"/>
          <w:titlePg/>
          <w:docGrid w:linePitch="360"/>
        </w:sectPr>
      </w:pPr>
    </w:p>
    <w:p w:rsidR="00F142BE" w:rsidRPr="00C771DD" w:rsidRDefault="00F142BE" w:rsidP="00C771DD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300002"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107D1C" w:rsidRPr="00C771D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B370D" w:rsidRPr="00C771DD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F142BE" w:rsidRPr="00C771DD" w:rsidRDefault="00C771DD" w:rsidP="00C771DD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F142BE"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 к энергосервисному контракту</w:t>
      </w:r>
    </w:p>
    <w:p w:rsidR="00F142BE" w:rsidRPr="00C771DD" w:rsidRDefault="00C771DD" w:rsidP="00C771DD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№__________</w:t>
      </w:r>
      <w:r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от «__»______ </w:t>
      </w:r>
      <w:r w:rsidR="0018039D" w:rsidRPr="00C771DD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18039D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18039D"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42BE" w:rsidRPr="00C771DD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F142BE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C771DD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r w:rsidRPr="00C771DD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 компанией</w:t>
      </w:r>
    </w:p>
    <w:tbl>
      <w:tblPr>
        <w:tblW w:w="15451" w:type="dxa"/>
        <w:tblInd w:w="-10" w:type="dxa"/>
        <w:tblLook w:val="04A0" w:firstRow="1" w:lastRow="0" w:firstColumn="1" w:lastColumn="0" w:noHBand="0" w:noVBand="1"/>
      </w:tblPr>
      <w:tblGrid>
        <w:gridCol w:w="648"/>
        <w:gridCol w:w="6015"/>
        <w:gridCol w:w="2693"/>
        <w:gridCol w:w="6095"/>
      </w:tblGrid>
      <w:tr w:rsidR="00C771DD" w:rsidRPr="009A5F28" w:rsidTr="00C771DD">
        <w:trPr>
          <w:trHeight w:val="273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733031" w:rsidRDefault="00733031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733031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3303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733031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3303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733031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3303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C771DD" w:rsidRPr="009A5F28" w:rsidTr="00C771DD">
        <w:trPr>
          <w:trHeight w:val="547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AE7ACF" w:rsidP="00AE7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предпроектного обследования, разработка и согласование с заказчиком техно-рабочего проекта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267DE6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0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позднее 15 календарных дней с момента заключения договора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7D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50C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____ </w:t>
            </w: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календарных дней</w:t>
            </w:r>
          </w:p>
        </w:tc>
      </w:tr>
      <w:tr w:rsidR="00C771DD" w:rsidRPr="009A5F28" w:rsidTr="00C771DD">
        <w:trPr>
          <w:trHeight w:val="839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и поставка оборудования и проведение мероприятий по снижению потерь электроэнергии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39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Дата окончания согласования с Заказчиком </w:t>
            </w:r>
            <w:r w:rsidR="003976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техно-рабочего проекта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050CC4" w:rsidP="00AE7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</w:t>
            </w:r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с даты согласования Заказчиком </w:t>
            </w:r>
            <w:r w:rsidR="00AE7A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техно-рабочего проекта</w:t>
            </w:r>
          </w:p>
        </w:tc>
      </w:tr>
      <w:tr w:rsidR="00C771DD" w:rsidRPr="009A5F28" w:rsidTr="00C771DD">
        <w:trPr>
          <w:trHeight w:val="557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AE7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Пусконаладочные работы</w:t>
            </w:r>
            <w:r w:rsidR="00AE7A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внесение изменений в техно-рабочий проект по итогам проведения мероприятий по снижению потерь, р</w:t>
            </w:r>
            <w:r w:rsidR="00AE7ACF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азработка и согласование с заказчиком сметной документации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окончания работ по установке приборов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AE7ACF" w:rsidP="0039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с даты окончания работ по </w:t>
            </w:r>
            <w:r w:rsidR="003976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проведению мероприятий по снижению потерь электроэнергии</w:t>
            </w:r>
          </w:p>
        </w:tc>
      </w:tr>
      <w:tr w:rsidR="00C771DD" w:rsidRPr="009A5F28" w:rsidTr="00C771DD">
        <w:trPr>
          <w:trHeight w:val="693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Опытная эксплуатация, обучение персонала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окончания пусконаладочных работ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2F6F32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с даты окончания пусконаладочных работ</w:t>
            </w:r>
          </w:p>
        </w:tc>
      </w:tr>
      <w:tr w:rsidR="00C771DD" w:rsidRPr="009A5F28" w:rsidTr="00C771DD">
        <w:trPr>
          <w:trHeight w:val="110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2F6F32" w:rsidP="002F6F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Оформление актов допуска приборов учета на расчеты, с</w:t>
            </w:r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огласование выполненных работ с Заказчиком и прочими субъектами рынка (гарантирующим поставщиком, энергосбытовой компанией). Передача в промышленную эксплуатацию.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окончания опытной эксплуатации, обучения персонала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C771DD" w:rsidRDefault="002F6F32" w:rsidP="002F6F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рабочих</w:t>
            </w:r>
            <w:r w:rsidR="00C771DD" w:rsidRPr="00C771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дней с даты окончания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</w:t>
            </w:r>
            <w:r w:rsidR="003976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976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проведению мероприятий по снижению потерь электроэнергии</w:t>
            </w:r>
          </w:p>
        </w:tc>
      </w:tr>
    </w:tbl>
    <w:p w:rsidR="00270C6D" w:rsidRPr="006664BC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B54A64" w:rsidRPr="00B54A64" w:rsidRDefault="00B54A64" w:rsidP="00B54A64">
      <w:pPr>
        <w:spacing w:after="0"/>
        <w:rPr>
          <w:rFonts w:ascii="Times New Roman" w:eastAsia="Times New Roman" w:hAnsi="Times New Roman"/>
          <w:sz w:val="18"/>
          <w:szCs w:val="18"/>
          <w:lang w:eastAsia="ru-RU"/>
        </w:rPr>
      </w:pPr>
      <w:r w:rsidRPr="00B54A64">
        <w:rPr>
          <w:rFonts w:ascii="Times New Roman" w:eastAsia="Times New Roman" w:hAnsi="Times New Roman"/>
          <w:sz w:val="18"/>
          <w:szCs w:val="18"/>
          <w:lang w:eastAsia="ru-RU"/>
        </w:rPr>
        <w:t xml:space="preserve">Начало выполнения работ: </w:t>
      </w:r>
      <w:r w:rsidR="00E72819">
        <w:rPr>
          <w:rFonts w:ascii="Times New Roman" w:eastAsia="Times New Roman" w:hAnsi="Times New Roman"/>
          <w:sz w:val="18"/>
          <w:szCs w:val="18"/>
          <w:lang w:eastAsia="ru-RU"/>
        </w:rPr>
        <w:t>не позднее 1</w:t>
      </w:r>
      <w:r w:rsidR="002F6F32">
        <w:rPr>
          <w:rFonts w:ascii="Times New Roman" w:eastAsia="Times New Roman" w:hAnsi="Times New Roman"/>
          <w:sz w:val="18"/>
          <w:szCs w:val="18"/>
          <w:lang w:eastAsia="ru-RU"/>
        </w:rPr>
        <w:t>5</w:t>
      </w:r>
      <w:r w:rsidR="00E72819">
        <w:rPr>
          <w:rFonts w:ascii="Times New Roman" w:eastAsia="Times New Roman" w:hAnsi="Times New Roman"/>
          <w:sz w:val="18"/>
          <w:szCs w:val="18"/>
          <w:lang w:eastAsia="ru-RU"/>
        </w:rPr>
        <w:t xml:space="preserve"> календарных </w:t>
      </w:r>
      <w:r w:rsidR="001F5913">
        <w:rPr>
          <w:rFonts w:ascii="Times New Roman" w:eastAsia="Times New Roman" w:hAnsi="Times New Roman"/>
          <w:sz w:val="18"/>
          <w:szCs w:val="18"/>
          <w:lang w:eastAsia="ru-RU"/>
        </w:rPr>
        <w:t>дней с</w:t>
      </w:r>
      <w:r w:rsidRPr="00B54A64">
        <w:rPr>
          <w:rFonts w:ascii="Times New Roman" w:eastAsia="Times New Roman" w:hAnsi="Times New Roman"/>
          <w:sz w:val="18"/>
          <w:szCs w:val="18"/>
          <w:lang w:eastAsia="ru-RU"/>
        </w:rPr>
        <w:t xml:space="preserve"> момента заключения договора.</w:t>
      </w:r>
    </w:p>
    <w:p w:rsidR="00B54A64" w:rsidRPr="00B54A64" w:rsidRDefault="00B54A64" w:rsidP="00B54A64">
      <w:pPr>
        <w:widowControl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060E28">
        <w:rPr>
          <w:rFonts w:ascii="Times New Roman" w:eastAsia="Times New Roman" w:hAnsi="Times New Roman"/>
          <w:sz w:val="18"/>
          <w:szCs w:val="18"/>
          <w:lang w:eastAsia="ru-RU"/>
        </w:rPr>
        <w:t xml:space="preserve">Окончание выполнения работ: не позднее </w:t>
      </w:r>
      <w:r w:rsidR="00E72819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733031">
        <w:rPr>
          <w:rFonts w:ascii="Times New Roman" w:eastAsia="Times New Roman" w:hAnsi="Times New Roman"/>
          <w:sz w:val="18"/>
          <w:szCs w:val="18"/>
          <w:lang w:eastAsia="ru-RU"/>
        </w:rPr>
        <w:t>_________</w:t>
      </w:r>
      <w:r w:rsidRPr="00060E28">
        <w:rPr>
          <w:rFonts w:ascii="Times New Roman" w:eastAsia="Times New Roman" w:hAnsi="Times New Roman"/>
          <w:sz w:val="18"/>
          <w:szCs w:val="18"/>
          <w:lang w:eastAsia="ru-RU"/>
        </w:rPr>
        <w:t>г.</w:t>
      </w:r>
    </w:p>
    <w:p w:rsidR="00B54A64" w:rsidRPr="00B54A64" w:rsidRDefault="00B54A64" w:rsidP="00B54A64">
      <w:pPr>
        <w:widowControl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22073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7432"/>
        <w:gridCol w:w="7291"/>
        <w:gridCol w:w="23"/>
        <w:gridCol w:w="7327"/>
      </w:tblGrid>
      <w:tr w:rsidR="002F44EE" w:rsidRPr="0039524F" w:rsidTr="002F44EE">
        <w:trPr>
          <w:trHeight w:val="82"/>
        </w:trPr>
        <w:tc>
          <w:tcPr>
            <w:tcW w:w="14746" w:type="dxa"/>
            <w:gridSpan w:val="3"/>
          </w:tcPr>
          <w:tbl>
            <w:tblPr>
              <w:tblStyle w:val="af"/>
              <w:tblW w:w="1424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14"/>
              <w:gridCol w:w="8133"/>
            </w:tblGrid>
            <w:tr w:rsidR="002F44EE" w:rsidRPr="00071910" w:rsidTr="00C771DD">
              <w:trPr>
                <w:trHeight w:val="553"/>
              </w:trPr>
              <w:tc>
                <w:tcPr>
                  <w:tcW w:w="6114" w:type="dxa"/>
                </w:tcPr>
                <w:p w:rsidR="002F44EE" w:rsidRPr="00071910" w:rsidRDefault="002F44EE" w:rsidP="006664BC">
                  <w:pPr>
                    <w:pStyle w:val="ae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71910">
                    <w:rPr>
                      <w:rFonts w:ascii="Times New Roman" w:hAnsi="Times New Roman"/>
                      <w:sz w:val="26"/>
                      <w:szCs w:val="26"/>
                    </w:rPr>
                    <w:t>ОТ ЗАКАЗЧИКА:</w:t>
                  </w:r>
                </w:p>
                <w:p w:rsidR="002F44EE" w:rsidRPr="00071910" w:rsidRDefault="002F44EE" w:rsidP="0018039D">
                  <w:pPr>
                    <w:pStyle w:val="ae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71910">
                    <w:rPr>
                      <w:rFonts w:ascii="Times New Roman" w:hAnsi="Times New Roman"/>
                      <w:sz w:val="26"/>
                      <w:szCs w:val="26"/>
                    </w:rPr>
                    <w:t>Заместитель генерального директора – директор филиала ПАО «МРСК Центра» - «энерго»</w:t>
                  </w:r>
                </w:p>
              </w:tc>
              <w:tc>
                <w:tcPr>
                  <w:tcW w:w="8133" w:type="dxa"/>
                </w:tcPr>
                <w:p w:rsidR="002F44EE" w:rsidRPr="00071910" w:rsidRDefault="00C771DD" w:rsidP="00C771DD">
                  <w:pPr>
                    <w:pStyle w:val="ae"/>
                    <w:ind w:left="1754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71910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</w:t>
                  </w:r>
                  <w:r w:rsidR="002F44EE" w:rsidRPr="00071910">
                    <w:rPr>
                      <w:rFonts w:ascii="Times New Roman" w:hAnsi="Times New Roman"/>
                      <w:sz w:val="26"/>
                      <w:szCs w:val="26"/>
                    </w:rPr>
                    <w:t xml:space="preserve">ОТ ЭНЕРГОСЕРВИСНОЙ </w:t>
                  </w:r>
                  <w:r w:rsidR="00486838" w:rsidRPr="00071910">
                    <w:rPr>
                      <w:rFonts w:ascii="Times New Roman" w:hAnsi="Times New Roman"/>
                      <w:sz w:val="26"/>
                      <w:szCs w:val="26"/>
                    </w:rPr>
                    <w:t>К</w:t>
                  </w:r>
                  <w:r w:rsidR="002F44EE" w:rsidRPr="00071910">
                    <w:rPr>
                      <w:rFonts w:ascii="Times New Roman" w:hAnsi="Times New Roman"/>
                      <w:sz w:val="26"/>
                      <w:szCs w:val="26"/>
                    </w:rPr>
                    <w:t>ОМПАНИИ:</w:t>
                  </w:r>
                </w:p>
                <w:p w:rsidR="002F44EE" w:rsidRPr="00071910" w:rsidRDefault="002F44EE" w:rsidP="00C771DD">
                  <w:pPr>
                    <w:pStyle w:val="ae"/>
                    <w:ind w:left="1754"/>
                    <w:jc w:val="right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W w:w="4990" w:type="pct"/>
              <w:tblLayout w:type="fixed"/>
              <w:tblLook w:val="0000" w:firstRow="0" w:lastRow="0" w:firstColumn="0" w:lastColumn="0" w:noHBand="0" w:noVBand="0"/>
            </w:tblPr>
            <w:tblGrid>
              <w:gridCol w:w="5789"/>
              <w:gridCol w:w="8712"/>
            </w:tblGrid>
            <w:tr w:rsidR="002F44EE" w:rsidRPr="00071910" w:rsidTr="00733031">
              <w:trPr>
                <w:trHeight w:val="447"/>
              </w:trPr>
              <w:tc>
                <w:tcPr>
                  <w:tcW w:w="1996" w:type="pct"/>
                </w:tcPr>
                <w:p w:rsidR="002F44EE" w:rsidRPr="00071910" w:rsidRDefault="002F44EE" w:rsidP="006664B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_________________ /</w:t>
                  </w:r>
                  <w:r w:rsidR="008713E9" w:rsidRPr="0007191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.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/</w:t>
                  </w:r>
                </w:p>
                <w:p w:rsidR="002F44EE" w:rsidRPr="00071910" w:rsidRDefault="002F44EE" w:rsidP="006664BC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М.П.</w:t>
                  </w:r>
                </w:p>
                <w:p w:rsidR="002F44EE" w:rsidRPr="00071910" w:rsidRDefault="002F44EE" w:rsidP="0018039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«___» _____________ 20</w:t>
                  </w:r>
                  <w:r w:rsidR="002E1828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</w:t>
                  </w:r>
                  <w:r w:rsidR="00C771DD"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г.</w:t>
                  </w:r>
                </w:p>
              </w:tc>
              <w:tc>
                <w:tcPr>
                  <w:tcW w:w="3004" w:type="pct"/>
                </w:tcPr>
                <w:p w:rsidR="002F44EE" w:rsidRPr="00071910" w:rsidRDefault="002F44EE" w:rsidP="002F44EE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</w:t>
                  </w:r>
                  <w:r w:rsidR="00C771DD"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  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________________ /</w:t>
                  </w:r>
                  <w:r w:rsidR="00F74DB4" w:rsidRPr="00071910">
                    <w:rPr>
                      <w:rFonts w:ascii="Times New Roman" w:hAnsi="Times New Roman"/>
                      <w:sz w:val="26"/>
                      <w:szCs w:val="26"/>
                    </w:rPr>
                    <w:t>.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/</w:t>
                  </w:r>
                </w:p>
                <w:p w:rsidR="002F44EE" w:rsidRPr="00071910" w:rsidRDefault="002F44EE" w:rsidP="002F44EE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</w:t>
                  </w:r>
                  <w:r w:rsidR="00C771DD"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         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М.П.</w:t>
                  </w:r>
                </w:p>
                <w:p w:rsidR="002F44EE" w:rsidRPr="00071910" w:rsidRDefault="002F44EE" w:rsidP="000860EA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</w:t>
                  </w:r>
                  <w:r w:rsidR="00C771DD"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          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«___» ___________ 20</w:t>
                  </w:r>
                  <w:r w:rsidR="002E1828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г.</w:t>
                  </w:r>
                </w:p>
              </w:tc>
            </w:tr>
          </w:tbl>
          <w:p w:rsidR="002F44EE" w:rsidRPr="0039524F" w:rsidRDefault="002F44EE" w:rsidP="00FE12F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27" w:type="dxa"/>
          </w:tcPr>
          <w:p w:rsidR="002F44EE" w:rsidRPr="0039524F" w:rsidRDefault="002F44EE" w:rsidP="004E31F4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44EE" w:rsidRPr="0039524F" w:rsidTr="002F44EE">
        <w:trPr>
          <w:gridAfter w:val="2"/>
          <w:wAfter w:w="7350" w:type="dxa"/>
          <w:trHeight w:val="28"/>
        </w:trPr>
        <w:tc>
          <w:tcPr>
            <w:tcW w:w="7432" w:type="dxa"/>
          </w:tcPr>
          <w:p w:rsidR="002F44EE" w:rsidRPr="0039524F" w:rsidRDefault="002F44EE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1" w:type="dxa"/>
          </w:tcPr>
          <w:p w:rsidR="002F44EE" w:rsidRPr="00B54A64" w:rsidRDefault="002F44EE" w:rsidP="0020006B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</w:tr>
    </w:tbl>
    <w:p w:rsidR="002126A7" w:rsidRPr="00B54A64" w:rsidRDefault="002126A7" w:rsidP="00C54DDF">
      <w:pPr>
        <w:widowControl w:val="0"/>
        <w:rPr>
          <w:lang w:val="en-US"/>
        </w:rPr>
        <w:sectPr w:rsidR="002126A7" w:rsidRPr="00B54A64" w:rsidSect="00733031">
          <w:pgSz w:w="16838" w:h="11906" w:orient="landscape"/>
          <w:pgMar w:top="567" w:right="1134" w:bottom="993" w:left="709" w:header="709" w:footer="709" w:gutter="0"/>
          <w:cols w:space="708"/>
          <w:titlePg/>
          <w:docGrid w:linePitch="360"/>
        </w:sectPr>
      </w:pPr>
    </w:p>
    <w:p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9441A" w:rsidRPr="00071910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FA2627" w:rsidRPr="00C771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EB370D" w:rsidRPr="00071910">
        <w:rPr>
          <w:rFonts w:ascii="Times New Roman" w:eastAsia="Times New Roman" w:hAnsi="Times New Roman"/>
          <w:sz w:val="26"/>
          <w:szCs w:val="26"/>
          <w:lang w:eastAsia="ru-RU"/>
        </w:rPr>
        <w:t>2</w:t>
      </w:r>
    </w:p>
    <w:p w:rsidR="0009441A" w:rsidRPr="00071910" w:rsidRDefault="0009441A" w:rsidP="00C771DD">
      <w:pPr>
        <w:widowControl w:val="0"/>
        <w:spacing w:after="0" w:line="240" w:lineRule="auto"/>
        <w:ind w:left="467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r w:rsidR="00C771DD"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энергосервисному </w:t>
      </w:r>
      <w:r w:rsidR="00C771DD" w:rsidRPr="00071910">
        <w:rPr>
          <w:rFonts w:ascii="Times New Roman" w:eastAsia="Times New Roman" w:hAnsi="Times New Roman"/>
          <w:sz w:val="26"/>
          <w:szCs w:val="26"/>
          <w:lang w:eastAsia="ru-RU"/>
        </w:rPr>
        <w:t>ко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нтракту</w:t>
      </w:r>
    </w:p>
    <w:p w:rsidR="0009441A" w:rsidRPr="00071910" w:rsidRDefault="00C771DD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№ _________</w:t>
      </w:r>
      <w:r w:rsidR="0009441A" w:rsidRPr="00071910">
        <w:rPr>
          <w:rFonts w:ascii="Times New Roman" w:eastAsia="Times New Roman" w:hAnsi="Times New Roman"/>
          <w:sz w:val="26"/>
          <w:szCs w:val="26"/>
          <w:lang w:eastAsia="ru-RU"/>
        </w:rPr>
        <w:t>от «__» _______ 20</w:t>
      </w:r>
      <w:r w:rsidR="002E1828">
        <w:rPr>
          <w:rFonts w:ascii="Times New Roman" w:eastAsia="Times New Roman" w:hAnsi="Times New Roman"/>
          <w:sz w:val="26"/>
          <w:szCs w:val="26"/>
          <w:lang w:eastAsia="ru-RU"/>
        </w:rPr>
        <w:t>___</w:t>
      </w:r>
      <w:r w:rsidR="0009441A" w:rsidRPr="00071910">
        <w:rPr>
          <w:rFonts w:ascii="Times New Roman" w:eastAsia="Times New Roman" w:hAnsi="Times New Roman"/>
          <w:sz w:val="26"/>
          <w:szCs w:val="26"/>
          <w:lang w:eastAsia="ru-RU"/>
        </w:rPr>
        <w:t>г.</w:t>
      </w:r>
    </w:p>
    <w:p w:rsidR="0009441A" w:rsidRPr="00071910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C2AF0" w:rsidRPr="00071910" w:rsidRDefault="004C2AF0" w:rsidP="004C2AF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4C2AF0" w:rsidRPr="00071910" w:rsidRDefault="004C2AF0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290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6"/>
        <w:gridCol w:w="4920"/>
        <w:gridCol w:w="6"/>
        <w:gridCol w:w="138"/>
        <w:gridCol w:w="6"/>
        <w:gridCol w:w="4757"/>
        <w:gridCol w:w="232"/>
        <w:gridCol w:w="225"/>
      </w:tblGrid>
      <w:tr w:rsidR="005C7376" w:rsidRPr="00071910" w:rsidTr="00C771DD">
        <w:trPr>
          <w:gridBefore w:val="1"/>
          <w:wBefore w:w="6" w:type="dxa"/>
          <w:trHeight w:val="238"/>
        </w:trPr>
        <w:tc>
          <w:tcPr>
            <w:tcW w:w="4926" w:type="dxa"/>
            <w:gridSpan w:val="2"/>
          </w:tcPr>
          <w:p w:rsidR="005C7376" w:rsidRPr="00071910" w:rsidRDefault="005C7376" w:rsidP="00C771DD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5C7376" w:rsidRPr="00071910" w:rsidRDefault="005C7376" w:rsidP="00C771DD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</w:t>
            </w:r>
            <w:r w:rsidR="008713E9" w:rsidRPr="00071910">
              <w:rPr>
                <w:rFonts w:ascii="Times New Roman" w:hAnsi="Times New Roman"/>
                <w:sz w:val="26"/>
                <w:szCs w:val="26"/>
              </w:rPr>
              <w:t>к</w:t>
            </w:r>
            <w:r w:rsidRPr="00071910">
              <w:rPr>
                <w:rFonts w:ascii="Times New Roman" w:hAnsi="Times New Roman"/>
                <w:sz w:val="26"/>
                <w:szCs w:val="26"/>
              </w:rPr>
              <w:t>нерго»</w:t>
            </w:r>
          </w:p>
          <w:p w:rsidR="005C7376" w:rsidRPr="00071910" w:rsidRDefault="005C7376" w:rsidP="00C771DD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58" w:type="dxa"/>
            <w:gridSpan w:val="5"/>
          </w:tcPr>
          <w:p w:rsidR="005C7376" w:rsidRPr="00071910" w:rsidRDefault="005C7376" w:rsidP="00C771DD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 xml:space="preserve">ОТ ЭНЕРГОСЕРВИСНОЙ </w:t>
            </w:r>
            <w:r w:rsidR="00C771DD" w:rsidRPr="00071910">
              <w:rPr>
                <w:rFonts w:ascii="Times New Roman" w:hAnsi="Times New Roman"/>
                <w:sz w:val="26"/>
                <w:szCs w:val="26"/>
              </w:rPr>
              <w:t>К</w:t>
            </w:r>
            <w:r w:rsidRPr="00071910">
              <w:rPr>
                <w:rFonts w:ascii="Times New Roman" w:hAnsi="Times New Roman"/>
                <w:sz w:val="26"/>
                <w:szCs w:val="26"/>
              </w:rPr>
              <w:t>ОМПАНИИ:</w:t>
            </w:r>
          </w:p>
          <w:p w:rsidR="005C7376" w:rsidRPr="00071910" w:rsidRDefault="005C7376" w:rsidP="00C771DD">
            <w:pPr>
              <w:pStyle w:val="ae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7376" w:rsidRPr="00071910" w:rsidTr="00C771DD">
        <w:trPr>
          <w:gridBefore w:val="1"/>
          <w:gridAfter w:val="1"/>
          <w:wBefore w:w="6" w:type="dxa"/>
          <w:wAfter w:w="225" w:type="dxa"/>
          <w:trHeight w:val="82"/>
        </w:trPr>
        <w:tc>
          <w:tcPr>
            <w:tcW w:w="5070" w:type="dxa"/>
            <w:gridSpan w:val="4"/>
          </w:tcPr>
          <w:p w:rsidR="005C7376" w:rsidRPr="00071910" w:rsidRDefault="005C7376" w:rsidP="00C771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 / /</w:t>
            </w:r>
          </w:p>
          <w:p w:rsidR="005C7376" w:rsidRPr="00071910" w:rsidRDefault="005C7376" w:rsidP="00C771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5C7376" w:rsidRPr="00071910" w:rsidRDefault="005C7376" w:rsidP="000860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C771DD"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989" w:type="dxa"/>
            <w:gridSpan w:val="2"/>
          </w:tcPr>
          <w:p w:rsidR="005C7376" w:rsidRPr="00071910" w:rsidRDefault="00C771DD" w:rsidP="00C771D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</w:t>
            </w:r>
            <w:r w:rsidR="005C7376"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F74DB4" w:rsidRPr="00071910">
              <w:rPr>
                <w:rFonts w:ascii="Times New Roman" w:hAnsi="Times New Roman"/>
                <w:sz w:val="26"/>
                <w:szCs w:val="26"/>
              </w:rPr>
              <w:t>.</w:t>
            </w:r>
            <w:r w:rsidR="005C7376"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5C7376" w:rsidRPr="00071910" w:rsidRDefault="005C7376" w:rsidP="00C771DD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5C7376" w:rsidRPr="00071910" w:rsidRDefault="00C771DD" w:rsidP="000860EA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</w:t>
            </w:r>
            <w:r w:rsidR="005C7376"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5C7376"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C2AF0" w:rsidRPr="00071910" w:rsidTr="00C771DD">
        <w:trPr>
          <w:gridAfter w:val="1"/>
          <w:wAfter w:w="225" w:type="dxa"/>
          <w:trHeight w:val="238"/>
        </w:trPr>
        <w:tc>
          <w:tcPr>
            <w:tcW w:w="4926" w:type="dxa"/>
            <w:gridSpan w:val="2"/>
          </w:tcPr>
          <w:p w:rsidR="004C2AF0" w:rsidRPr="00071910" w:rsidRDefault="004C2AF0" w:rsidP="004C2AF0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39" w:type="dxa"/>
            <w:gridSpan w:val="5"/>
          </w:tcPr>
          <w:p w:rsidR="004C2AF0" w:rsidRPr="00071910" w:rsidRDefault="004C2AF0" w:rsidP="004C2AF0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2AF0" w:rsidRPr="00071910" w:rsidTr="00C771DD">
        <w:trPr>
          <w:gridAfter w:val="2"/>
          <w:wAfter w:w="457" w:type="dxa"/>
          <w:trHeight w:val="82"/>
        </w:trPr>
        <w:tc>
          <w:tcPr>
            <w:tcW w:w="5070" w:type="dxa"/>
            <w:gridSpan w:val="4"/>
          </w:tcPr>
          <w:p w:rsidR="004C2AF0" w:rsidRPr="00071910" w:rsidRDefault="004C2AF0" w:rsidP="004C2A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3" w:type="dxa"/>
            <w:gridSpan w:val="2"/>
          </w:tcPr>
          <w:p w:rsidR="004C2AF0" w:rsidRPr="00071910" w:rsidRDefault="004C2AF0" w:rsidP="004C2AF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09441A" w:rsidRPr="00071910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АКТ</w:t>
      </w:r>
    </w:p>
    <w:p w:rsidR="0009441A" w:rsidRPr="00071910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сдачи-приемки </w:t>
      </w:r>
      <w:r w:rsidR="001567A4" w:rsidRPr="00071910">
        <w:rPr>
          <w:rFonts w:ascii="Times New Roman" w:eastAsia="Times New Roman" w:hAnsi="Times New Roman"/>
          <w:sz w:val="26"/>
          <w:szCs w:val="26"/>
          <w:lang w:eastAsia="ru-RU"/>
        </w:rPr>
        <w:t>оказанны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х </w:t>
      </w:r>
      <w:r w:rsidR="00811A58" w:rsidRPr="00071910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по объекту:</w:t>
      </w:r>
    </w:p>
    <w:p w:rsidR="0009441A" w:rsidRPr="00C771DD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Дата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Энергосервисной компанией, в соответствии с условиями контракта от _________ № ________,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Pr="0039524F">
        <w:rPr>
          <w:rFonts w:ascii="Times New Roman" w:eastAsia="Times New Roman" w:hAnsi="Times New Roman"/>
          <w:lang w:eastAsia="ru-RU"/>
        </w:rPr>
        <w:t xml:space="preserve"> в полном объеме:</w:t>
      </w:r>
    </w:p>
    <w:p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</w:t>
      </w:r>
      <w:r w:rsidR="0009441A" w:rsidRPr="0039524F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:rsidR="0009441A" w:rsidRPr="0039524F" w:rsidRDefault="0009441A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="00C469AB" w:rsidRPr="0039524F">
        <w:rPr>
          <w:rFonts w:ascii="Times New Roman" w:eastAsia="Times New Roman" w:hAnsi="Times New Roman"/>
          <w:lang w:eastAsia="ru-RU"/>
        </w:rPr>
        <w:t>,</w:t>
      </w:r>
    </w:p>
    <w:p w:rsidR="00C469AB" w:rsidRPr="0039524F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указанные в Перечне (Приложение к Акту).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</w:t>
      </w:r>
    </w:p>
    <w:p w:rsidR="0009441A" w:rsidRPr="00FE5DD2" w:rsidRDefault="0009441A" w:rsidP="00FE5DD2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7"/>
        <w:gridCol w:w="1676"/>
        <w:gridCol w:w="2653"/>
        <w:gridCol w:w="3351"/>
      </w:tblGrid>
      <w:tr w:rsidR="0039524F" w:rsidRPr="0039524F" w:rsidTr="004C2AF0">
        <w:trPr>
          <w:cantSplit/>
          <w:trHeight w:val="6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Исполнитель (наименование Энергосервисной компании либо субподрядной организации)</w:t>
            </w:r>
          </w:p>
        </w:tc>
      </w:tr>
      <w:tr w:rsidR="0039524F" w:rsidRPr="0039524F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Энергосервисная компания обязуется в срок до _________ устранить выявленные </w:t>
      </w:r>
      <w:r w:rsidR="004A67A4" w:rsidRPr="0039524F">
        <w:rPr>
          <w:rFonts w:ascii="Times New Roman" w:eastAsia="Times New Roman" w:hAnsi="Times New Roman"/>
          <w:lang w:eastAsia="ru-RU"/>
        </w:rPr>
        <w:t>замечания. _</w:t>
      </w: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</w:t>
      </w:r>
    </w:p>
    <w:p w:rsidR="00C771DD" w:rsidRDefault="004A67A4" w:rsidP="00C771DD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>
        <w:rPr>
          <w:rFonts w:ascii="Times New Roman" w:eastAsia="Times New Roman" w:hAnsi="Times New Roman"/>
          <w:i/>
          <w:lang w:eastAsia="ru-RU"/>
        </w:rPr>
        <w:t xml:space="preserve">                                              </w:t>
      </w:r>
      <w:r w:rsidR="0009441A" w:rsidRPr="0039524F">
        <w:rPr>
          <w:rFonts w:ascii="Times New Roman" w:eastAsia="Times New Roman" w:hAnsi="Times New Roman"/>
          <w:i/>
          <w:lang w:eastAsia="ru-RU"/>
        </w:rPr>
        <w:t>(о</w:t>
      </w:r>
      <w:r w:rsidR="00C771DD">
        <w:rPr>
          <w:rFonts w:ascii="Times New Roman" w:eastAsia="Times New Roman" w:hAnsi="Times New Roman"/>
          <w:i/>
          <w:lang w:eastAsia="ru-RU"/>
        </w:rPr>
        <w:t>тметка об устранении замечаний)</w:t>
      </w:r>
    </w:p>
    <w:p w:rsidR="0009441A" w:rsidRPr="00C771DD" w:rsidRDefault="00811A58" w:rsidP="00C771DD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Услуги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, </w:t>
      </w:r>
      <w:r w:rsidR="004F5BBD" w:rsidRPr="0039524F">
        <w:rPr>
          <w:rFonts w:ascii="Times New Roman" w:eastAsia="Times New Roman" w:hAnsi="Times New Roman"/>
          <w:lang w:eastAsia="ru-RU"/>
        </w:rPr>
        <w:t xml:space="preserve">оказанные </w:t>
      </w:r>
      <w:r w:rsidR="0009441A" w:rsidRPr="0039524F">
        <w:rPr>
          <w:rFonts w:ascii="Times New Roman" w:eastAsia="Times New Roman" w:hAnsi="Times New Roman"/>
          <w:lang w:eastAsia="ru-RU"/>
        </w:rPr>
        <w:t>Энергосервисной компанией на _________________________________,      считаются принятыми Заказчиком.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(наименование той части Объекта </w:t>
      </w:r>
      <w:r w:rsidR="004A67A4">
        <w:rPr>
          <w:rFonts w:ascii="Times New Roman" w:eastAsia="Times New Roman" w:hAnsi="Times New Roman"/>
          <w:i/>
          <w:lang w:eastAsia="ru-RU"/>
        </w:rPr>
        <w:t xml:space="preserve"> </w:t>
      </w:r>
      <w:r w:rsidRPr="0039524F">
        <w:rPr>
          <w:rFonts w:ascii="Times New Roman" w:eastAsia="Times New Roman" w:hAnsi="Times New Roman"/>
          <w:i/>
          <w:lang w:eastAsia="ru-RU"/>
        </w:rPr>
        <w:t>Заказчика,</w:t>
      </w:r>
      <w:r w:rsidRPr="0039524F">
        <w:rPr>
          <w:rFonts w:ascii="Times New Roman" w:eastAsia="Times New Roman" w:hAnsi="Times New Roman"/>
          <w:lang w:eastAsia="ru-RU"/>
        </w:rPr>
        <w:t xml:space="preserve">    </w:t>
      </w:r>
      <w:r w:rsidR="004A67A4">
        <w:rPr>
          <w:rFonts w:ascii="Times New Roman" w:eastAsia="Times New Roman" w:hAnsi="Times New Roman"/>
          <w:lang w:eastAsia="ru-RU"/>
        </w:rPr>
        <w:t xml:space="preserve">                                                                   </w:t>
      </w:r>
      <w:r w:rsidRPr="0039524F">
        <w:rPr>
          <w:rFonts w:ascii="Times New Roman" w:eastAsia="Times New Roman" w:hAnsi="Times New Roman"/>
          <w:lang w:eastAsia="ru-RU"/>
        </w:rPr>
        <w:t>(</w:t>
      </w:r>
      <w:r w:rsidRPr="0039524F">
        <w:rPr>
          <w:rFonts w:ascii="Times New Roman" w:eastAsia="Times New Roman" w:hAnsi="Times New Roman"/>
          <w:i/>
          <w:lang w:eastAsia="ru-RU"/>
        </w:rPr>
        <w:t>дата)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на котором </w:t>
      </w:r>
      <w:r w:rsidR="004F5BBD" w:rsidRPr="0039524F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39524F">
        <w:rPr>
          <w:rFonts w:ascii="Times New Roman" w:eastAsia="Times New Roman" w:hAnsi="Times New Roman"/>
          <w:i/>
          <w:lang w:eastAsia="ru-RU"/>
        </w:rPr>
        <w:t>услуги</w:t>
      </w:r>
      <w:r w:rsidRPr="0039524F">
        <w:rPr>
          <w:rFonts w:ascii="Times New Roman" w:eastAsia="Times New Roman" w:hAnsi="Times New Roman"/>
          <w:i/>
          <w:lang w:eastAsia="ru-RU"/>
        </w:rPr>
        <w:t>)</w:t>
      </w:r>
    </w:p>
    <w:p w:rsidR="0009441A" w:rsidRPr="0039524F" w:rsidRDefault="0009441A" w:rsidP="004C2AF0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Члены комиссии</w:t>
      </w:r>
      <w:r w:rsidRPr="0039524F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4C2AF0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:rsidR="0009441A" w:rsidRPr="0039524F" w:rsidRDefault="0009441A" w:rsidP="004C2AF0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4C2AF0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:rsidR="0009441A" w:rsidRDefault="0009441A" w:rsidP="004C2AF0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p w:rsidR="003A06B4" w:rsidRPr="00071910" w:rsidRDefault="003A06B4" w:rsidP="004A67A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Приложение к А</w:t>
      </w:r>
      <w:r w:rsidR="004C2AF0" w:rsidRPr="00071910">
        <w:rPr>
          <w:rFonts w:ascii="Times New Roman" w:eastAsia="Times New Roman" w:hAnsi="Times New Roman"/>
          <w:sz w:val="26"/>
          <w:szCs w:val="26"/>
          <w:lang w:eastAsia="ru-RU"/>
        </w:rPr>
        <w:t>кт</w:t>
      </w:r>
      <w:r w:rsidR="00C469AB" w:rsidRPr="00071910">
        <w:rPr>
          <w:rFonts w:ascii="Times New Roman" w:eastAsia="Times New Roman" w:hAnsi="Times New Roman"/>
          <w:sz w:val="26"/>
          <w:szCs w:val="26"/>
          <w:lang w:eastAsia="ru-RU"/>
        </w:rPr>
        <w:t>у</w:t>
      </w:r>
    </w:p>
    <w:p w:rsidR="003A06B4" w:rsidRPr="00071910" w:rsidRDefault="003A06B4" w:rsidP="004A67A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сдачи-приемки </w:t>
      </w:r>
      <w:r w:rsidR="004F5BBD" w:rsidRPr="00071910">
        <w:rPr>
          <w:rFonts w:ascii="Times New Roman" w:eastAsia="Times New Roman" w:hAnsi="Times New Roman"/>
          <w:sz w:val="26"/>
          <w:szCs w:val="26"/>
          <w:lang w:eastAsia="ru-RU"/>
        </w:rPr>
        <w:t>оказанны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х </w:t>
      </w:r>
    </w:p>
    <w:p w:rsidR="003A06B4" w:rsidRPr="00071910" w:rsidRDefault="00811A58" w:rsidP="004A67A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="003A06B4"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по объекту:</w:t>
      </w:r>
    </w:p>
    <w:p w:rsidR="003A06B4" w:rsidRPr="00071910" w:rsidRDefault="003A06B4" w:rsidP="004A67A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</w:t>
      </w:r>
    </w:p>
    <w:p w:rsidR="003A06B4" w:rsidRPr="00071910" w:rsidRDefault="003A06B4" w:rsidP="004A67A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i/>
          <w:sz w:val="26"/>
          <w:szCs w:val="26"/>
          <w:lang w:eastAsia="ru-RU"/>
        </w:rPr>
        <w:t>наименование Объекта Заказчика</w:t>
      </w:r>
    </w:p>
    <w:p w:rsidR="003A06B4" w:rsidRPr="00071910" w:rsidRDefault="003A06B4" w:rsidP="004A67A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от ___.___.20__ </w:t>
      </w:r>
    </w:p>
    <w:p w:rsidR="00DC4499" w:rsidRPr="00071910" w:rsidRDefault="00DC4499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A06B4" w:rsidRPr="00071910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A06B4" w:rsidRPr="00071910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Пе</w:t>
      </w:r>
      <w:r w:rsidR="00064D35" w:rsidRPr="00071910">
        <w:rPr>
          <w:rFonts w:ascii="Times New Roman" w:eastAsia="Times New Roman" w:hAnsi="Times New Roman"/>
          <w:sz w:val="26"/>
          <w:szCs w:val="26"/>
          <w:lang w:eastAsia="ru-RU"/>
        </w:rPr>
        <w:t>речень</w:t>
      </w:r>
    </w:p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36"/>
        <w:gridCol w:w="1872"/>
        <w:gridCol w:w="1895"/>
        <w:gridCol w:w="1817"/>
        <w:gridCol w:w="1817"/>
      </w:tblGrid>
      <w:tr w:rsidR="0039524F" w:rsidRPr="0039524F" w:rsidTr="00B108E7">
        <w:tc>
          <w:tcPr>
            <w:tcW w:w="817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236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39524F" w:rsidTr="00B108E7">
        <w:tc>
          <w:tcPr>
            <w:tcW w:w="817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39524F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39524F" w:rsidTr="00B108E7">
        <w:tc>
          <w:tcPr>
            <w:tcW w:w="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39524F" w:rsidTr="00B108E7">
        <w:tc>
          <w:tcPr>
            <w:tcW w:w="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4C2AF0" w:rsidRPr="004C2AF0" w:rsidTr="004C2AF0">
        <w:tc>
          <w:tcPr>
            <w:tcW w:w="4785" w:type="dxa"/>
          </w:tcPr>
          <w:p w:rsidR="004C2AF0" w:rsidRPr="004C2AF0" w:rsidRDefault="004C2AF0" w:rsidP="004C2AF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C2AF0" w:rsidRPr="004C2AF0" w:rsidRDefault="004C2AF0" w:rsidP="004C2AF0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1258C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</w:p>
    <w:p w:rsidR="0061258C" w:rsidRDefault="0061258C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071910" w:rsidRDefault="002126A7" w:rsidP="004253C4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</w:t>
      </w:r>
      <w:r w:rsidR="00E7564D" w:rsidRPr="00071910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EB370D" w:rsidRPr="00071910">
        <w:rPr>
          <w:rFonts w:ascii="Times New Roman" w:eastAsia="Times New Roman" w:hAnsi="Times New Roman"/>
          <w:sz w:val="26"/>
          <w:szCs w:val="26"/>
          <w:lang w:eastAsia="ru-RU"/>
        </w:rPr>
        <w:t>3</w:t>
      </w:r>
    </w:p>
    <w:p w:rsidR="002126A7" w:rsidRPr="00071910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2126A7" w:rsidRPr="00071910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№ ________________________ </w:t>
      </w:r>
    </w:p>
    <w:p w:rsidR="002126A7" w:rsidRPr="00071910" w:rsidRDefault="002126A7" w:rsidP="00C54DDF">
      <w:pPr>
        <w:widowControl w:val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от «____» ___________ 20__г.</w:t>
      </w:r>
    </w:p>
    <w:p w:rsidR="00A54764" w:rsidRPr="00071910" w:rsidRDefault="00A54764" w:rsidP="00A54764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4C2AF0" w:rsidRPr="00071910" w:rsidRDefault="004C2AF0" w:rsidP="00C54DDF">
      <w:pPr>
        <w:widowControl w:val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575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426"/>
        <w:gridCol w:w="4500"/>
        <w:gridCol w:w="570"/>
        <w:gridCol w:w="4711"/>
        <w:gridCol w:w="368"/>
      </w:tblGrid>
      <w:tr w:rsidR="002574DB" w:rsidRPr="00071910" w:rsidTr="004A67A4">
        <w:trPr>
          <w:gridAfter w:val="1"/>
          <w:wAfter w:w="368" w:type="dxa"/>
          <w:trHeight w:val="238"/>
        </w:trPr>
        <w:tc>
          <w:tcPr>
            <w:tcW w:w="4926" w:type="dxa"/>
            <w:gridSpan w:val="2"/>
          </w:tcPr>
          <w:p w:rsidR="002574DB" w:rsidRPr="00071910" w:rsidRDefault="002574DB" w:rsidP="004A67A4">
            <w:pPr>
              <w:pStyle w:val="ae"/>
              <w:ind w:left="31" w:hanging="31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2574DB" w:rsidRPr="00071910" w:rsidRDefault="002574DB" w:rsidP="004A67A4">
            <w:pPr>
              <w:pStyle w:val="ae"/>
              <w:ind w:left="31" w:hanging="31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«энерго»</w:t>
            </w:r>
          </w:p>
          <w:p w:rsidR="002574DB" w:rsidRPr="00071910" w:rsidRDefault="002574DB" w:rsidP="004A67A4">
            <w:pPr>
              <w:pStyle w:val="ae"/>
              <w:ind w:left="31" w:hanging="3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81" w:type="dxa"/>
            <w:gridSpan w:val="2"/>
          </w:tcPr>
          <w:p w:rsidR="002574DB" w:rsidRPr="00071910" w:rsidRDefault="002574DB" w:rsidP="004A67A4">
            <w:pPr>
              <w:pStyle w:val="ae"/>
              <w:ind w:left="31" w:hanging="31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2574DB" w:rsidRPr="00071910" w:rsidRDefault="002574DB" w:rsidP="004A67A4">
            <w:pPr>
              <w:pStyle w:val="ae"/>
              <w:ind w:left="31" w:hanging="31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74DB" w:rsidRPr="00071910" w:rsidTr="004A67A4">
        <w:trPr>
          <w:gridBefore w:val="1"/>
          <w:wBefore w:w="426" w:type="dxa"/>
          <w:trHeight w:val="82"/>
        </w:trPr>
        <w:tc>
          <w:tcPr>
            <w:tcW w:w="5070" w:type="dxa"/>
            <w:gridSpan w:val="2"/>
          </w:tcPr>
          <w:p w:rsidR="002574DB" w:rsidRPr="00071910" w:rsidRDefault="002574DB" w:rsidP="006664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8713E9" w:rsidRPr="00071910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2574DB" w:rsidRPr="00071910" w:rsidRDefault="002574DB" w:rsidP="006664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2574DB" w:rsidRPr="00071910" w:rsidRDefault="002574DB" w:rsidP="000860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4A67A4"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5079" w:type="dxa"/>
            <w:gridSpan w:val="2"/>
          </w:tcPr>
          <w:p w:rsidR="002574DB" w:rsidRPr="00071910" w:rsidRDefault="002574DB" w:rsidP="006664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Pr="00071910">
              <w:rPr>
                <w:rFonts w:ascii="Times New Roman" w:hAnsi="Times New Roman"/>
                <w:sz w:val="26"/>
                <w:szCs w:val="26"/>
              </w:rPr>
              <w:t>.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2574DB" w:rsidRPr="00071910" w:rsidRDefault="002574DB" w:rsidP="006664BC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2574DB" w:rsidRPr="00071910" w:rsidRDefault="002574DB" w:rsidP="002E1828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2126A7" w:rsidRPr="00071910" w:rsidRDefault="002126A7" w:rsidP="003846E3">
      <w:pPr>
        <w:widowControl w:val="0"/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126A7" w:rsidRPr="00071910" w:rsidRDefault="002126A7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Акт</w:t>
      </w:r>
    </w:p>
    <w:p w:rsidR="002126A7" w:rsidRPr="00071910" w:rsidRDefault="002126A7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сдачи – приемки </w:t>
      </w:r>
      <w:r w:rsidR="001567A4" w:rsidRPr="00071910">
        <w:rPr>
          <w:rFonts w:ascii="Times New Roman" w:eastAsia="Times New Roman" w:hAnsi="Times New Roman"/>
          <w:sz w:val="26"/>
          <w:szCs w:val="26"/>
          <w:lang w:eastAsia="ru-RU"/>
        </w:rPr>
        <w:t>оказанных</w:t>
      </w:r>
    </w:p>
    <w:p w:rsidR="002126A7" w:rsidRPr="00071910" w:rsidRDefault="00811A58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="002126A7"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по контрак</w:t>
      </w:r>
      <w:r w:rsidR="00553723" w:rsidRPr="00071910">
        <w:rPr>
          <w:rFonts w:ascii="Times New Roman" w:eastAsia="Times New Roman" w:hAnsi="Times New Roman"/>
          <w:sz w:val="26"/>
          <w:szCs w:val="26"/>
          <w:lang w:eastAsia="ru-RU"/>
        </w:rPr>
        <w:t>ту № ____ от «___» _________20_</w:t>
      </w:r>
      <w:r w:rsidR="002126A7"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г.</w:t>
      </w:r>
    </w:p>
    <w:p w:rsidR="000C1E92" w:rsidRPr="00071910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 xml:space="preserve">г. </w:t>
      </w:r>
      <w:r w:rsidR="00BA6A7A" w:rsidRPr="00071910">
        <w:rPr>
          <w:rFonts w:ascii="Times New Roman" w:hAnsi="Times New Roman"/>
          <w:sz w:val="26"/>
          <w:szCs w:val="26"/>
        </w:rPr>
        <w:t>____________</w:t>
      </w:r>
      <w:r w:rsidR="00165054" w:rsidRPr="00071910"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="00553723" w:rsidRPr="00071910">
        <w:rPr>
          <w:rFonts w:ascii="Times New Roman" w:hAnsi="Times New Roman"/>
          <w:sz w:val="26"/>
          <w:szCs w:val="26"/>
        </w:rPr>
        <w:t>«____» _________20_</w:t>
      </w:r>
      <w:r w:rsidRPr="00071910">
        <w:rPr>
          <w:rFonts w:ascii="Times New Roman" w:hAnsi="Times New Roman"/>
          <w:sz w:val="26"/>
          <w:szCs w:val="26"/>
        </w:rPr>
        <w:t xml:space="preserve"> г.</w:t>
      </w:r>
    </w:p>
    <w:p w:rsidR="000C1E92" w:rsidRPr="00071910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>Комиссия в составе: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39524F">
        <w:rPr>
          <w:rFonts w:ascii="Times New Roman" w:hAnsi="Times New Roman"/>
        </w:rPr>
        <w:t>(Ф.И.О., должность, организация)</w:t>
      </w:r>
    </w:p>
    <w:p w:rsidR="000C1E92" w:rsidRPr="00071910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 xml:space="preserve">составила настоящий акт в том, что Энергосервисной компанией, в соответствии с условиями энергосервисного контракта </w:t>
      </w:r>
      <w:r w:rsidR="00842F1C" w:rsidRPr="00071910">
        <w:rPr>
          <w:rFonts w:ascii="Times New Roman" w:hAnsi="Times New Roman"/>
          <w:sz w:val="26"/>
          <w:szCs w:val="26"/>
        </w:rPr>
        <w:t>№ ____ от «____» __________ 20</w:t>
      </w:r>
      <w:r w:rsidR="002D3C00" w:rsidRPr="00071910">
        <w:rPr>
          <w:rFonts w:ascii="Times New Roman" w:hAnsi="Times New Roman"/>
          <w:sz w:val="26"/>
          <w:szCs w:val="26"/>
        </w:rPr>
        <w:t>__</w:t>
      </w:r>
      <w:r w:rsidRPr="00071910">
        <w:rPr>
          <w:rFonts w:ascii="Times New Roman" w:hAnsi="Times New Roman"/>
          <w:sz w:val="26"/>
          <w:szCs w:val="26"/>
        </w:rPr>
        <w:t xml:space="preserve"> </w:t>
      </w:r>
      <w:r w:rsidR="001567A4" w:rsidRPr="00071910">
        <w:rPr>
          <w:rFonts w:ascii="Times New Roman" w:hAnsi="Times New Roman"/>
          <w:sz w:val="26"/>
          <w:szCs w:val="26"/>
        </w:rPr>
        <w:t xml:space="preserve">оказаны </w:t>
      </w:r>
      <w:r w:rsidRPr="00071910">
        <w:rPr>
          <w:rFonts w:ascii="Times New Roman" w:hAnsi="Times New Roman"/>
          <w:sz w:val="26"/>
          <w:szCs w:val="26"/>
        </w:rPr>
        <w:t xml:space="preserve">энергосберегающие </w:t>
      </w:r>
      <w:r w:rsidR="00AE2FC3" w:rsidRPr="00071910">
        <w:rPr>
          <w:rFonts w:ascii="Times New Roman" w:hAnsi="Times New Roman"/>
          <w:sz w:val="26"/>
          <w:szCs w:val="26"/>
        </w:rPr>
        <w:t>услуги</w:t>
      </w:r>
      <w:r w:rsidRPr="00071910">
        <w:rPr>
          <w:rFonts w:ascii="Times New Roman" w:hAnsi="Times New Roman"/>
          <w:sz w:val="26"/>
          <w:szCs w:val="26"/>
        </w:rPr>
        <w:t xml:space="preserve"> в полном объеме и все объекты, предусмотренные настоящим </w:t>
      </w:r>
      <w:r w:rsidR="00410EF7" w:rsidRPr="00071910">
        <w:rPr>
          <w:rFonts w:ascii="Times New Roman" w:hAnsi="Times New Roman"/>
          <w:sz w:val="26"/>
          <w:szCs w:val="26"/>
        </w:rPr>
        <w:t>Контрактом, переданы Заказчику</w:t>
      </w:r>
      <w:r w:rsidRPr="00071910">
        <w:rPr>
          <w:rFonts w:ascii="Times New Roman" w:hAnsi="Times New Roman"/>
          <w:sz w:val="26"/>
          <w:szCs w:val="26"/>
        </w:rPr>
        <w:t xml:space="preserve">. Исполнительная документация по всем объектам </w:t>
      </w:r>
      <w:r w:rsidR="004A67A4" w:rsidRPr="00071910">
        <w:rPr>
          <w:rFonts w:ascii="Times New Roman" w:hAnsi="Times New Roman"/>
          <w:sz w:val="26"/>
          <w:szCs w:val="26"/>
        </w:rPr>
        <w:t>передана Заказчику</w:t>
      </w:r>
      <w:r w:rsidRPr="00071910">
        <w:rPr>
          <w:rFonts w:ascii="Times New Roman" w:hAnsi="Times New Roman"/>
          <w:sz w:val="26"/>
          <w:szCs w:val="26"/>
        </w:rPr>
        <w:t xml:space="preserve"> в полном объеме.</w:t>
      </w:r>
    </w:p>
    <w:p w:rsidR="000C1E92" w:rsidRPr="00071910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>На объектах, включенных в настоящий Контракт:</w:t>
      </w:r>
    </w:p>
    <w:p w:rsidR="000C1E92" w:rsidRPr="00071910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 xml:space="preserve">      - организовано ____ точек учета, в том числе ____ высоковольтных и _____ низковольтных;</w:t>
      </w:r>
    </w:p>
    <w:p w:rsidR="000C1E92" w:rsidRPr="00071910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расположенном в _________________ с использованием </w:t>
      </w:r>
      <w:r w:rsidRPr="00071910">
        <w:rPr>
          <w:rFonts w:ascii="Times New Roman" w:hAnsi="Times New Roman"/>
          <w:sz w:val="26"/>
          <w:szCs w:val="26"/>
          <w:lang w:val="en-US"/>
        </w:rPr>
        <w:t>GSM</w:t>
      </w:r>
      <w:r w:rsidRPr="00071910">
        <w:rPr>
          <w:rFonts w:ascii="Times New Roman" w:hAnsi="Times New Roman"/>
          <w:sz w:val="26"/>
          <w:szCs w:val="26"/>
        </w:rPr>
        <w:t xml:space="preserve"> каналов;</w:t>
      </w:r>
    </w:p>
    <w:p w:rsidR="000C1E92" w:rsidRPr="00071910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>Услуги</w:t>
      </w:r>
      <w:r w:rsidR="002126A7" w:rsidRPr="00071910">
        <w:rPr>
          <w:rFonts w:ascii="Times New Roman" w:hAnsi="Times New Roman"/>
          <w:sz w:val="26"/>
          <w:szCs w:val="26"/>
        </w:rPr>
        <w:t xml:space="preserve">, </w:t>
      </w:r>
      <w:r w:rsidR="001567A4" w:rsidRPr="00071910">
        <w:rPr>
          <w:rFonts w:ascii="Times New Roman" w:hAnsi="Times New Roman"/>
          <w:sz w:val="26"/>
          <w:szCs w:val="26"/>
        </w:rPr>
        <w:t xml:space="preserve">оказанные </w:t>
      </w:r>
      <w:r w:rsidR="002126A7" w:rsidRPr="00071910">
        <w:rPr>
          <w:rFonts w:ascii="Times New Roman" w:hAnsi="Times New Roman"/>
          <w:sz w:val="26"/>
          <w:szCs w:val="26"/>
        </w:rPr>
        <w:t>ЭСК по настоящему Контракту, обеспечи</w:t>
      </w:r>
      <w:r w:rsidR="005323AF" w:rsidRPr="00071910">
        <w:rPr>
          <w:rFonts w:ascii="Times New Roman" w:hAnsi="Times New Roman"/>
          <w:sz w:val="26"/>
          <w:szCs w:val="26"/>
        </w:rPr>
        <w:t>ли</w:t>
      </w:r>
      <w:r w:rsidR="002126A7" w:rsidRPr="00071910">
        <w:rPr>
          <w:rFonts w:ascii="Times New Roman" w:hAnsi="Times New Roman"/>
          <w:sz w:val="26"/>
          <w:szCs w:val="26"/>
        </w:rPr>
        <w:t xml:space="preserve"> </w:t>
      </w:r>
      <w:r w:rsidR="005323AF" w:rsidRPr="00071910">
        <w:rPr>
          <w:rFonts w:ascii="Times New Roman" w:hAnsi="Times New Roman"/>
          <w:sz w:val="26"/>
          <w:szCs w:val="26"/>
        </w:rPr>
        <w:t>величину экономии ресурсов Заказчика на оплату потерь электроэнергии (снижение потерь) в размере __________ тыс. кВт*ч (____________млн. руб.)</w:t>
      </w:r>
    </w:p>
    <w:p w:rsidR="000C1E92" w:rsidRPr="00071910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 w:rsidRPr="00071910">
        <w:rPr>
          <w:rFonts w:ascii="Times New Roman" w:hAnsi="Times New Roman"/>
          <w:sz w:val="26"/>
          <w:szCs w:val="26"/>
        </w:rPr>
        <w:t xml:space="preserve">Комиссия считает, что цели настоящего Контракта, запланированные Сторонами достигнуты, все </w:t>
      </w:r>
      <w:r w:rsidR="00AE2FC3" w:rsidRPr="00071910">
        <w:rPr>
          <w:rFonts w:ascii="Times New Roman" w:hAnsi="Times New Roman"/>
          <w:sz w:val="26"/>
          <w:szCs w:val="26"/>
        </w:rPr>
        <w:t>услуги</w:t>
      </w:r>
      <w:r w:rsidRPr="00071910">
        <w:rPr>
          <w:rFonts w:ascii="Times New Roman" w:hAnsi="Times New Roman"/>
          <w:sz w:val="26"/>
          <w:szCs w:val="26"/>
        </w:rPr>
        <w:t xml:space="preserve"> по Контракту </w:t>
      </w:r>
      <w:r w:rsidR="004F5BBD" w:rsidRPr="00071910">
        <w:rPr>
          <w:rFonts w:ascii="Times New Roman" w:hAnsi="Times New Roman"/>
          <w:sz w:val="26"/>
          <w:szCs w:val="26"/>
        </w:rPr>
        <w:t xml:space="preserve">оказаны </w:t>
      </w:r>
      <w:r w:rsidRPr="00071910">
        <w:rPr>
          <w:rFonts w:ascii="Times New Roman" w:hAnsi="Times New Roman"/>
          <w:sz w:val="26"/>
          <w:szCs w:val="26"/>
        </w:rPr>
        <w:t>в соответствии с требованиями действующего законодательства и с «____» ____________ 20</w:t>
      </w:r>
      <w:r w:rsidR="005323AF" w:rsidRPr="00071910">
        <w:rPr>
          <w:rFonts w:ascii="Times New Roman" w:hAnsi="Times New Roman"/>
          <w:sz w:val="26"/>
          <w:szCs w:val="26"/>
        </w:rPr>
        <w:t>___</w:t>
      </w:r>
      <w:r w:rsidRPr="00071910">
        <w:rPr>
          <w:rFonts w:ascii="Times New Roman" w:hAnsi="Times New Roman"/>
          <w:sz w:val="26"/>
          <w:szCs w:val="26"/>
        </w:rPr>
        <w:t xml:space="preserve"> результаты </w:t>
      </w:r>
      <w:r w:rsidR="004F5BBD" w:rsidRPr="00071910">
        <w:rPr>
          <w:rFonts w:ascii="Times New Roman" w:hAnsi="Times New Roman"/>
          <w:sz w:val="26"/>
          <w:szCs w:val="26"/>
        </w:rPr>
        <w:t xml:space="preserve">оказанных </w:t>
      </w:r>
      <w:r w:rsidR="00AE2FC3" w:rsidRPr="00071910">
        <w:rPr>
          <w:rFonts w:ascii="Times New Roman" w:hAnsi="Times New Roman"/>
          <w:sz w:val="26"/>
          <w:szCs w:val="26"/>
        </w:rPr>
        <w:t>услуг</w:t>
      </w:r>
      <w:r w:rsidRPr="00071910">
        <w:rPr>
          <w:rFonts w:ascii="Times New Roman" w:hAnsi="Times New Roman"/>
          <w:sz w:val="26"/>
          <w:szCs w:val="26"/>
        </w:rPr>
        <w:t xml:space="preserve"> принимаются Заказчиком.</w:t>
      </w:r>
    </w:p>
    <w:p w:rsidR="005323AF" w:rsidRPr="00071910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126A7" w:rsidRPr="0039524F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910">
        <w:rPr>
          <w:rFonts w:ascii="Times New Roman" w:hAnsi="Times New Roman"/>
          <w:sz w:val="26"/>
          <w:szCs w:val="26"/>
        </w:rPr>
        <w:t xml:space="preserve">Члены комиссии: 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______________________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_______________________ /____________ /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:rsidR="000E2546" w:rsidRPr="0039524F" w:rsidRDefault="002126A7" w:rsidP="00A54764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4963"/>
      </w:tblGrid>
      <w:tr w:rsidR="0039524F" w:rsidRPr="0039524F" w:rsidTr="004A67A4">
        <w:trPr>
          <w:trHeight w:val="238"/>
        </w:trPr>
        <w:tc>
          <w:tcPr>
            <w:tcW w:w="4926" w:type="dxa"/>
          </w:tcPr>
          <w:p w:rsidR="000E2546" w:rsidRPr="00A54764" w:rsidRDefault="000E2546" w:rsidP="00700B19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</w:tcPr>
          <w:p w:rsidR="000E2546" w:rsidRPr="00A54764" w:rsidRDefault="000E2546" w:rsidP="003051E6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71910" w:rsidRDefault="00071910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71910" w:rsidRDefault="00071910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126A7" w:rsidRPr="00071910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EB370D" w:rsidRPr="00071910">
        <w:rPr>
          <w:rFonts w:ascii="Times New Roman" w:eastAsia="Times New Roman" w:hAnsi="Times New Roman"/>
          <w:sz w:val="26"/>
          <w:szCs w:val="26"/>
          <w:lang w:eastAsia="ru-RU"/>
        </w:rPr>
        <w:t>4</w:t>
      </w:r>
    </w:p>
    <w:p w:rsidR="002126A7" w:rsidRPr="00071910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2126A7" w:rsidRPr="00071910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4A67A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________________________ </w:t>
      </w:r>
    </w:p>
    <w:p w:rsidR="00A54764" w:rsidRPr="00071910" w:rsidRDefault="002126A7" w:rsidP="00943F17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от «____» ___________ 20__г.</w:t>
      </w:r>
    </w:p>
    <w:p w:rsidR="00A54764" w:rsidRPr="00071910" w:rsidRDefault="00A54764" w:rsidP="00A54764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F1D60" w:rsidRPr="00071910" w:rsidRDefault="00A54764" w:rsidP="00FF1D6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</w:rPr>
      </w:pPr>
      <w:r w:rsidRPr="0007191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tbl>
      <w:tblPr>
        <w:tblW w:w="10207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70"/>
        <w:gridCol w:w="367"/>
      </w:tblGrid>
      <w:tr w:rsidR="00FF1D60" w:rsidRPr="00071910" w:rsidTr="004A67A4">
        <w:trPr>
          <w:trHeight w:val="238"/>
        </w:trPr>
        <w:tc>
          <w:tcPr>
            <w:tcW w:w="4926" w:type="dxa"/>
          </w:tcPr>
          <w:p w:rsidR="00FF1D60" w:rsidRPr="00071910" w:rsidRDefault="00FF1D60" w:rsidP="004A67A4">
            <w:pPr>
              <w:spacing w:after="0" w:line="240" w:lineRule="auto"/>
              <w:ind w:firstLine="38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FF1D60" w:rsidRPr="00071910" w:rsidRDefault="00FF1D60" w:rsidP="004A67A4">
            <w:pPr>
              <w:spacing w:after="0" w:line="240" w:lineRule="auto"/>
              <w:ind w:firstLine="38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«энерго»</w:t>
            </w:r>
          </w:p>
          <w:p w:rsidR="00FF1D60" w:rsidRPr="00071910" w:rsidRDefault="00FF1D60" w:rsidP="004A67A4">
            <w:pPr>
              <w:spacing w:after="0" w:line="240" w:lineRule="auto"/>
              <w:ind w:firstLine="3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81" w:type="dxa"/>
            <w:gridSpan w:val="3"/>
          </w:tcPr>
          <w:p w:rsidR="00FF1D60" w:rsidRPr="00071910" w:rsidRDefault="00FF1D60" w:rsidP="004A67A4">
            <w:pPr>
              <w:spacing w:after="0" w:line="240" w:lineRule="auto"/>
              <w:ind w:firstLine="38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 xml:space="preserve">ОТ ЭНЕРГОСЕРВИСНОЙ </w:t>
            </w:r>
            <w:r w:rsidR="004A67A4" w:rsidRPr="00071910">
              <w:rPr>
                <w:rFonts w:ascii="Times New Roman" w:hAnsi="Times New Roman"/>
                <w:sz w:val="26"/>
                <w:szCs w:val="26"/>
              </w:rPr>
              <w:t>К</w:t>
            </w:r>
            <w:r w:rsidRPr="00071910">
              <w:rPr>
                <w:rFonts w:ascii="Times New Roman" w:hAnsi="Times New Roman"/>
                <w:sz w:val="26"/>
                <w:szCs w:val="26"/>
              </w:rPr>
              <w:t>ОМПАНИИ:</w:t>
            </w:r>
          </w:p>
          <w:p w:rsidR="00FF1D60" w:rsidRPr="00071910" w:rsidRDefault="00FF1D60" w:rsidP="004A67A4">
            <w:pPr>
              <w:spacing w:after="0" w:line="240" w:lineRule="auto"/>
              <w:ind w:firstLine="3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F1D60" w:rsidRPr="00071910" w:rsidTr="004A67A4">
        <w:trPr>
          <w:gridAfter w:val="1"/>
          <w:wAfter w:w="367" w:type="dxa"/>
          <w:trHeight w:val="82"/>
        </w:trPr>
        <w:tc>
          <w:tcPr>
            <w:tcW w:w="5070" w:type="dxa"/>
            <w:gridSpan w:val="2"/>
          </w:tcPr>
          <w:p w:rsidR="00FF1D60" w:rsidRPr="00071910" w:rsidRDefault="00FF1D60" w:rsidP="004A67A4">
            <w:pPr>
              <w:widowControl w:val="0"/>
              <w:spacing w:after="0" w:line="240" w:lineRule="auto"/>
              <w:ind w:firstLine="38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 /</w:t>
            </w:r>
          </w:p>
          <w:p w:rsidR="00FF1D60" w:rsidRPr="00071910" w:rsidRDefault="00FF1D60" w:rsidP="004A67A4">
            <w:pPr>
              <w:widowControl w:val="0"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FF1D60" w:rsidRPr="00071910" w:rsidRDefault="00FF1D60" w:rsidP="000860EA">
            <w:pPr>
              <w:widowControl w:val="0"/>
              <w:spacing w:after="0" w:line="240" w:lineRule="auto"/>
              <w:ind w:firstLine="38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70" w:type="dxa"/>
          </w:tcPr>
          <w:p w:rsidR="00FF1D60" w:rsidRPr="00071910" w:rsidRDefault="00FF1D60" w:rsidP="004A67A4">
            <w:pPr>
              <w:widowControl w:val="0"/>
              <w:tabs>
                <w:tab w:val="left" w:pos="1635"/>
              </w:tabs>
              <w:spacing w:after="0" w:line="240" w:lineRule="auto"/>
              <w:ind w:firstLine="38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F74DB4"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FF1D60" w:rsidRPr="00071910" w:rsidRDefault="00FF1D60" w:rsidP="004A67A4">
            <w:pPr>
              <w:widowControl w:val="0"/>
              <w:tabs>
                <w:tab w:val="left" w:pos="1635"/>
              </w:tabs>
              <w:spacing w:after="0" w:line="240" w:lineRule="auto"/>
              <w:ind w:firstLine="38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FF1D60" w:rsidRPr="00071910" w:rsidRDefault="00FF1D60" w:rsidP="000860EA">
            <w:pPr>
              <w:widowControl w:val="0"/>
              <w:tabs>
                <w:tab w:val="left" w:pos="1635"/>
              </w:tabs>
              <w:spacing w:after="0" w:line="240" w:lineRule="auto"/>
              <w:ind w:firstLine="38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0719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</w:tc>
      </w:tr>
    </w:tbl>
    <w:p w:rsidR="00FF1D60" w:rsidRPr="00071910" w:rsidRDefault="00FF1D60" w:rsidP="00FF1D6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F1D60" w:rsidRPr="00071910" w:rsidRDefault="00FF1D60" w:rsidP="00FF1D60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6"/>
          <w:szCs w:val="26"/>
        </w:rPr>
      </w:pPr>
      <w:r w:rsidRPr="00071910">
        <w:rPr>
          <w:rFonts w:ascii="Times New Roman" w:eastAsia="Times New Roman" w:hAnsi="Times New Roman"/>
          <w:b/>
          <w:sz w:val="26"/>
          <w:szCs w:val="26"/>
        </w:rPr>
        <w:t>Перечень исполнительной документации, предоставляемой Э</w:t>
      </w:r>
      <w:r w:rsidR="004A67A4" w:rsidRPr="00071910">
        <w:rPr>
          <w:rFonts w:ascii="Times New Roman" w:eastAsia="Times New Roman" w:hAnsi="Times New Roman"/>
          <w:b/>
          <w:sz w:val="26"/>
          <w:szCs w:val="26"/>
        </w:rPr>
        <w:t>СК Заказчику при оказании услуг</w:t>
      </w:r>
    </w:p>
    <w:p w:rsidR="00FF1D60" w:rsidRPr="00071910" w:rsidRDefault="00FF1D60" w:rsidP="00FF1D60">
      <w:pPr>
        <w:widowControl w:val="0"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Исполнителем должны быть предоставлены следующие документы: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Типовые технические решения по организации узла учета в ТП, БКТП, КТП;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Типовые технические решения на установку шкафа с УСПД в ТП, БКТП, КТП;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Формуляры на установленные приборы учета, маршрутизаторы, ТТ, ТН, АРМ;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Руководство пользователя на установленные приборы учета, маршрутизаторы, ТТ, ТН, АРМ;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Описание настроек Системы;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Программа подготовки пользователей Системы;</w:t>
      </w:r>
    </w:p>
    <w:p w:rsidR="00FF1D60" w:rsidRPr="00071910" w:rsidRDefault="00FF1D60" w:rsidP="00FF1D60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Методика проведения комплексных испытаний Системы;</w:t>
      </w:r>
    </w:p>
    <w:p w:rsidR="00FF1D60" w:rsidRPr="00071910" w:rsidRDefault="00FF1D60" w:rsidP="00FF1D60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- Протокол проведения комплексных испытаний; </w:t>
      </w:r>
    </w:p>
    <w:p w:rsidR="00FF1D60" w:rsidRPr="00071910" w:rsidRDefault="00FF1D60" w:rsidP="00FF1D60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Описание Системы;</w:t>
      </w:r>
    </w:p>
    <w:p w:rsidR="00FF1D60" w:rsidRPr="00071910" w:rsidRDefault="00FF1D60" w:rsidP="00FF1D60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Акт о допуске Системы к приемочным испытаниям;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Программа приемочных испытаний;</w:t>
      </w:r>
    </w:p>
    <w:p w:rsidR="00FF1D60" w:rsidRPr="00071910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- Протокол приемочных испытаний;</w:t>
      </w:r>
    </w:p>
    <w:p w:rsidR="002126A7" w:rsidRPr="00071910" w:rsidRDefault="00FF1D60" w:rsidP="00FF1D60">
      <w:pPr>
        <w:widowControl w:val="0"/>
        <w:shd w:val="clear" w:color="auto" w:fill="FFFFFF"/>
        <w:spacing w:after="0" w:line="240" w:lineRule="auto"/>
        <w:ind w:firstLine="284"/>
        <w:rPr>
          <w:rFonts w:ascii="Times New Roman" w:eastAsia="Times New Roman" w:hAnsi="Times New Roman"/>
          <w:sz w:val="26"/>
          <w:szCs w:val="26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     - Акт о приемке Системы в постоянную эксплуатацию.</w:t>
      </w:r>
    </w:p>
    <w:p w:rsidR="000E2546" w:rsidRPr="00071910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39524F" w:rsidRPr="0039524F" w:rsidTr="00B749AA">
        <w:trPr>
          <w:trHeight w:val="238"/>
        </w:trPr>
        <w:tc>
          <w:tcPr>
            <w:tcW w:w="4926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3"/>
          </w:tcPr>
          <w:p w:rsidR="000E2546" w:rsidRPr="0039524F" w:rsidRDefault="000E2546" w:rsidP="003051E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49AA" w:rsidRPr="0039524F" w:rsidTr="00B749AA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B749AA" w:rsidRPr="0039524F" w:rsidRDefault="00B749AA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3" w:type="dxa"/>
          </w:tcPr>
          <w:p w:rsidR="00B749AA" w:rsidRPr="0039524F" w:rsidRDefault="00B749AA" w:rsidP="00A5476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31F99" w:rsidRPr="0039524F" w:rsidTr="00B749AA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3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E2546" w:rsidRPr="0039524F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39524F" w:rsidSect="001E7799">
          <w:pgSz w:w="11906" w:h="16838"/>
          <w:pgMar w:top="284" w:right="851" w:bottom="709" w:left="1701" w:header="709" w:footer="709" w:gutter="0"/>
          <w:cols w:space="708"/>
          <w:titlePg/>
          <w:docGrid w:linePitch="360"/>
        </w:sectPr>
      </w:pPr>
    </w:p>
    <w:p w:rsidR="00575787" w:rsidRPr="00071910" w:rsidRDefault="00E7564D" w:rsidP="004A67A4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</w:t>
      </w:r>
      <w:r w:rsidR="00575787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</w:t>
      </w:r>
      <w:r w:rsidR="00FA2627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</w:t>
      </w:r>
      <w:r w:rsidR="00575787" w:rsidRPr="00071910">
        <w:rPr>
          <w:rFonts w:ascii="Times New Roman" w:eastAsia="Times New Roman" w:hAnsi="Times New Roman"/>
          <w:sz w:val="26"/>
          <w:szCs w:val="26"/>
          <w:lang w:eastAsia="ru-RU"/>
        </w:rPr>
        <w:t>Приложение № 15</w:t>
      </w:r>
    </w:p>
    <w:p w:rsidR="004A67A4" w:rsidRPr="00071910" w:rsidRDefault="00575787" w:rsidP="004A67A4">
      <w:pPr>
        <w:widowControl w:val="0"/>
        <w:spacing w:after="0" w:line="240" w:lineRule="auto"/>
        <w:ind w:left="9923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к энергосервисному </w:t>
      </w:r>
      <w:r w:rsidR="004A67A4" w:rsidRPr="00071910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>онтракту</w:t>
      </w:r>
      <w:r w:rsidR="004A67A4"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4A67A4" w:rsidRPr="00071910" w:rsidRDefault="00575787" w:rsidP="004A67A4">
      <w:pPr>
        <w:widowControl w:val="0"/>
        <w:spacing w:after="0" w:line="240" w:lineRule="auto"/>
        <w:ind w:left="9923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 </w:t>
      </w:r>
    </w:p>
    <w:p w:rsidR="00575787" w:rsidRPr="00071910" w:rsidRDefault="004A67A4" w:rsidP="009C7092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</w:t>
      </w:r>
      <w:r w:rsidR="00575787" w:rsidRPr="00071910">
        <w:rPr>
          <w:rFonts w:ascii="Times New Roman" w:eastAsia="Times New Roman" w:hAnsi="Times New Roman"/>
          <w:sz w:val="26"/>
          <w:szCs w:val="26"/>
          <w:lang w:eastAsia="ru-RU"/>
        </w:rPr>
        <w:t>от «__» _______ 20</w:t>
      </w:r>
      <w:r w:rsidR="002E1828">
        <w:rPr>
          <w:rFonts w:ascii="Times New Roman" w:eastAsia="Times New Roman" w:hAnsi="Times New Roman"/>
          <w:sz w:val="26"/>
          <w:szCs w:val="26"/>
          <w:lang w:eastAsia="ru-RU"/>
        </w:rPr>
        <w:t>__</w:t>
      </w:r>
      <w:r w:rsidRPr="0007191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75787" w:rsidRPr="00071910">
        <w:rPr>
          <w:rFonts w:ascii="Times New Roman" w:eastAsia="Times New Roman" w:hAnsi="Times New Roman"/>
          <w:sz w:val="26"/>
          <w:szCs w:val="26"/>
          <w:lang w:eastAsia="ru-RU"/>
        </w:rPr>
        <w:t>г.</w:t>
      </w:r>
    </w:p>
    <w:p w:rsidR="00575787" w:rsidRPr="00071910" w:rsidRDefault="00575787" w:rsidP="009C7092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1910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5C069B" w:rsidRPr="00071910" w:rsidRDefault="005C069B" w:rsidP="009C7092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W w:w="22073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14746"/>
        <w:gridCol w:w="7327"/>
      </w:tblGrid>
      <w:tr w:rsidR="009C7092" w:rsidRPr="00071910" w:rsidTr="006664BC">
        <w:trPr>
          <w:trHeight w:val="82"/>
        </w:trPr>
        <w:tc>
          <w:tcPr>
            <w:tcW w:w="14746" w:type="dxa"/>
          </w:tcPr>
          <w:tbl>
            <w:tblPr>
              <w:tblStyle w:val="af"/>
              <w:tblW w:w="13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14"/>
              <w:gridCol w:w="7565"/>
            </w:tblGrid>
            <w:tr w:rsidR="009C7092" w:rsidRPr="00071910" w:rsidTr="00F74DB4">
              <w:trPr>
                <w:trHeight w:val="553"/>
              </w:trPr>
              <w:tc>
                <w:tcPr>
                  <w:tcW w:w="6114" w:type="dxa"/>
                </w:tcPr>
                <w:p w:rsidR="009C7092" w:rsidRPr="00071910" w:rsidRDefault="009C7092" w:rsidP="006664BC">
                  <w:pPr>
                    <w:pStyle w:val="ae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71910">
                    <w:rPr>
                      <w:rFonts w:ascii="Times New Roman" w:hAnsi="Times New Roman"/>
                      <w:sz w:val="26"/>
                      <w:szCs w:val="26"/>
                    </w:rPr>
                    <w:t>ОТ ЗАКАЗЧИКА:</w:t>
                  </w:r>
                </w:p>
                <w:p w:rsidR="009C7092" w:rsidRPr="00071910" w:rsidRDefault="009C7092" w:rsidP="000860EA">
                  <w:pPr>
                    <w:pStyle w:val="ae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71910">
                    <w:rPr>
                      <w:rFonts w:ascii="Times New Roman" w:hAnsi="Times New Roman"/>
                      <w:sz w:val="26"/>
                      <w:szCs w:val="26"/>
                    </w:rPr>
                    <w:t>Заместитель генерального директора – директор филиала ПАО «МРСК Центра» - «энерго»</w:t>
                  </w:r>
                </w:p>
              </w:tc>
              <w:tc>
                <w:tcPr>
                  <w:tcW w:w="7565" w:type="dxa"/>
                </w:tcPr>
                <w:p w:rsidR="009C7092" w:rsidRPr="00071910" w:rsidRDefault="009C7092" w:rsidP="006664BC">
                  <w:pPr>
                    <w:pStyle w:val="ae"/>
                    <w:ind w:left="175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71910">
                    <w:rPr>
                      <w:rFonts w:ascii="Times New Roman" w:hAnsi="Times New Roman"/>
                      <w:sz w:val="26"/>
                      <w:szCs w:val="26"/>
                    </w:rPr>
                    <w:t>ОТ ЭНЕРГОСЕРВИСНОЙ КОМПАНИИ:</w:t>
                  </w:r>
                </w:p>
                <w:p w:rsidR="009C7092" w:rsidRPr="00071910" w:rsidRDefault="009C7092" w:rsidP="00F74DB4">
                  <w:pPr>
                    <w:pStyle w:val="ae"/>
                    <w:ind w:left="1754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W w:w="4990" w:type="pct"/>
              <w:tblLayout w:type="fixed"/>
              <w:tblLook w:val="0000" w:firstRow="0" w:lastRow="0" w:firstColumn="0" w:lastColumn="0" w:noHBand="0" w:noVBand="0"/>
            </w:tblPr>
            <w:tblGrid>
              <w:gridCol w:w="5789"/>
              <w:gridCol w:w="8712"/>
            </w:tblGrid>
            <w:tr w:rsidR="009C7092" w:rsidRPr="00071910" w:rsidTr="006664BC">
              <w:trPr>
                <w:trHeight w:val="82"/>
              </w:trPr>
              <w:tc>
                <w:tcPr>
                  <w:tcW w:w="1996" w:type="pct"/>
                </w:tcPr>
                <w:p w:rsidR="009C7092" w:rsidRPr="00071910" w:rsidRDefault="009C7092" w:rsidP="006664B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_________________ /</w:t>
                  </w:r>
                  <w:r w:rsidR="008713E9" w:rsidRPr="0007191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.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/</w:t>
                  </w:r>
                </w:p>
                <w:p w:rsidR="009C7092" w:rsidRPr="00071910" w:rsidRDefault="009C7092" w:rsidP="006664BC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М.П.</w:t>
                  </w:r>
                </w:p>
                <w:p w:rsidR="009C7092" w:rsidRPr="00071910" w:rsidRDefault="009C7092" w:rsidP="000860E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«___» _____________ 20</w:t>
                  </w:r>
                  <w:r w:rsidR="002E1828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г.</w:t>
                  </w:r>
                </w:p>
              </w:tc>
              <w:tc>
                <w:tcPr>
                  <w:tcW w:w="3004" w:type="pct"/>
                </w:tcPr>
                <w:p w:rsidR="009C7092" w:rsidRPr="00071910" w:rsidRDefault="009C7092" w:rsidP="006664BC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________________ /</w:t>
                  </w:r>
                  <w:r w:rsidR="00F74DB4" w:rsidRPr="00071910">
                    <w:rPr>
                      <w:rFonts w:ascii="Times New Roman" w:hAnsi="Times New Roman"/>
                      <w:sz w:val="26"/>
                      <w:szCs w:val="26"/>
                    </w:rPr>
                    <w:t>.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/</w:t>
                  </w:r>
                </w:p>
                <w:p w:rsidR="009C7092" w:rsidRPr="00071910" w:rsidRDefault="009C7092" w:rsidP="006664BC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М.П.</w:t>
                  </w:r>
                </w:p>
                <w:p w:rsidR="009C7092" w:rsidRPr="00071910" w:rsidRDefault="009C7092" w:rsidP="000860EA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«___» ___________ 20 </w:t>
                  </w:r>
                  <w:r w:rsidR="002E1828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</w:t>
                  </w:r>
                  <w:r w:rsidRPr="00071910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г.</w:t>
                  </w:r>
                </w:p>
              </w:tc>
            </w:tr>
          </w:tbl>
          <w:p w:rsidR="009C7092" w:rsidRPr="00071910" w:rsidRDefault="009C7092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27" w:type="dxa"/>
          </w:tcPr>
          <w:p w:rsidR="009C7092" w:rsidRPr="00071910" w:rsidRDefault="009C7092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75787" w:rsidRPr="0039524F" w:rsidRDefault="00575787" w:rsidP="0057578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:rsidR="00575787" w:rsidRPr="0039524F" w:rsidRDefault="00575787" w:rsidP="0057578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0"/>
        <w:gridCol w:w="142"/>
        <w:gridCol w:w="708"/>
        <w:gridCol w:w="709"/>
        <w:gridCol w:w="1418"/>
        <w:gridCol w:w="850"/>
        <w:gridCol w:w="1276"/>
        <w:gridCol w:w="1417"/>
        <w:gridCol w:w="426"/>
        <w:gridCol w:w="531"/>
        <w:gridCol w:w="177"/>
        <w:gridCol w:w="709"/>
        <w:gridCol w:w="1418"/>
        <w:gridCol w:w="1134"/>
        <w:gridCol w:w="1417"/>
        <w:gridCol w:w="1418"/>
        <w:gridCol w:w="1134"/>
        <w:gridCol w:w="320"/>
      </w:tblGrid>
      <w:tr w:rsidR="00575787" w:rsidRPr="0039524F" w:rsidTr="00575787">
        <w:trPr>
          <w:trHeight w:val="315"/>
        </w:trPr>
        <w:tc>
          <w:tcPr>
            <w:tcW w:w="1545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575787" w:rsidRPr="0039524F" w:rsidTr="00575787">
        <w:trPr>
          <w:trHeight w:val="300"/>
        </w:trPr>
        <w:tc>
          <w:tcPr>
            <w:tcW w:w="1545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5787" w:rsidRPr="0039524F" w:rsidTr="00575787">
        <w:trPr>
          <w:trHeight w:val="315"/>
        </w:trPr>
        <w:tc>
          <w:tcPr>
            <w:tcW w:w="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575787" w:rsidRPr="0039524F" w:rsidTr="00575787">
        <w:trPr>
          <w:trHeight w:val="945"/>
        </w:trPr>
        <w:tc>
          <w:tcPr>
            <w:tcW w:w="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удостоверя-ющего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Адрес регистра-ции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удостоверяю-щего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Информация о подтвержда-ющих документах (наименование, реквизиты и т.д.)</w:t>
            </w:r>
          </w:p>
        </w:tc>
      </w:tr>
      <w:tr w:rsidR="00575787" w:rsidRPr="0039524F" w:rsidTr="00575787">
        <w:trPr>
          <w:trHeight w:val="315"/>
        </w:trPr>
        <w:tc>
          <w:tcPr>
            <w:tcW w:w="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575787" w:rsidRPr="0039524F" w:rsidTr="00575787">
        <w:trPr>
          <w:trHeight w:val="300"/>
        </w:trPr>
        <w:tc>
          <w:tcPr>
            <w:tcW w:w="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75787" w:rsidRPr="0039524F" w:rsidTr="00575787">
        <w:trPr>
          <w:trHeight w:val="300"/>
        </w:trPr>
        <w:tc>
          <w:tcPr>
            <w:tcW w:w="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787" w:rsidRPr="0039524F" w:rsidRDefault="00575787" w:rsidP="006664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75787" w:rsidRPr="0039524F" w:rsidTr="005757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50" w:type="dxa"/>
          <w:wAfter w:w="320" w:type="dxa"/>
          <w:trHeight w:val="238"/>
        </w:trPr>
        <w:tc>
          <w:tcPr>
            <w:tcW w:w="7477" w:type="dxa"/>
            <w:gridSpan w:val="9"/>
          </w:tcPr>
          <w:p w:rsidR="004A67A4" w:rsidRDefault="004A67A4" w:rsidP="006664B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  <w:p w:rsidR="00575787" w:rsidRPr="0039524F" w:rsidRDefault="004A67A4" w:rsidP="002E1828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______________20___г.</w:t>
            </w:r>
          </w:p>
        </w:tc>
        <w:tc>
          <w:tcPr>
            <w:tcW w:w="7407" w:type="dxa"/>
            <w:gridSpan w:val="7"/>
          </w:tcPr>
          <w:p w:rsidR="00575787" w:rsidRPr="00071910" w:rsidRDefault="00575787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>ЭНЕРГОСЕРВИСНАЯ КОМПАНИЯ:</w:t>
            </w:r>
          </w:p>
          <w:p w:rsidR="009C7092" w:rsidRPr="008C6847" w:rsidRDefault="009C7092" w:rsidP="00EC5782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071910">
              <w:rPr>
                <w:rFonts w:ascii="Times New Roman" w:hAnsi="Times New Roman"/>
                <w:sz w:val="26"/>
                <w:szCs w:val="26"/>
              </w:rPr>
              <w:t xml:space="preserve">________________________________                                                 </w:t>
            </w:r>
            <w:r w:rsidRPr="008C6847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</w:tr>
      <w:tr w:rsidR="00575787" w:rsidRPr="0039524F" w:rsidTr="005757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50" w:type="dxa"/>
          <w:wAfter w:w="320" w:type="dxa"/>
          <w:trHeight w:val="82"/>
        </w:trPr>
        <w:tc>
          <w:tcPr>
            <w:tcW w:w="7477" w:type="dxa"/>
            <w:gridSpan w:val="9"/>
          </w:tcPr>
          <w:p w:rsidR="00575787" w:rsidRPr="0039524F" w:rsidRDefault="00575787" w:rsidP="006664B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  <w:gridSpan w:val="7"/>
          </w:tcPr>
          <w:p w:rsidR="00575787" w:rsidRPr="0039524F" w:rsidRDefault="00575787" w:rsidP="004A67A4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</w:tr>
    </w:tbl>
    <w:p w:rsidR="001155E3" w:rsidRPr="0039524F" w:rsidRDefault="001155E3" w:rsidP="00575787">
      <w:pPr>
        <w:widowControl w:val="0"/>
        <w:spacing w:after="0" w:line="240" w:lineRule="auto"/>
        <w:ind w:left="10620"/>
        <w:jc w:val="both"/>
        <w:rPr>
          <w:rFonts w:ascii="Times New Roman" w:hAnsi="Times New Roman"/>
          <w:sz w:val="28"/>
          <w:szCs w:val="28"/>
        </w:rPr>
        <w:sectPr w:rsidR="001155E3" w:rsidRPr="0039524F" w:rsidSect="009A1CA1">
          <w:pgSz w:w="16838" w:h="11906" w:orient="landscape"/>
          <w:pgMar w:top="709" w:right="1134" w:bottom="567" w:left="709" w:header="709" w:footer="709" w:gutter="0"/>
          <w:cols w:space="708"/>
          <w:titlePg/>
          <w:docGrid w:linePitch="360"/>
        </w:sectPr>
      </w:pPr>
    </w:p>
    <w:p w:rsidR="009A1CA1" w:rsidRDefault="009A1CA1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A14B7D" w:rsidRPr="008C6847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EB370D" w:rsidRPr="008C6847">
        <w:rPr>
          <w:rFonts w:ascii="Times New Roman" w:eastAsia="Times New Roman" w:hAnsi="Times New Roman"/>
          <w:sz w:val="26"/>
          <w:szCs w:val="26"/>
          <w:lang w:eastAsia="ru-RU"/>
        </w:rPr>
        <w:t>6</w:t>
      </w:r>
    </w:p>
    <w:p w:rsidR="00A14B7D" w:rsidRPr="008C6847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A14B7D" w:rsidRPr="008C6847" w:rsidRDefault="004A67A4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№ ______</w:t>
      </w:r>
      <w:r w:rsidR="00A14B7D" w:rsidRPr="008C6847">
        <w:rPr>
          <w:rFonts w:ascii="Times New Roman" w:eastAsia="Times New Roman" w:hAnsi="Times New Roman"/>
          <w:sz w:val="26"/>
          <w:szCs w:val="26"/>
          <w:lang w:eastAsia="ru-RU"/>
        </w:rPr>
        <w:t>от «__» ______ 20</w:t>
      </w:r>
      <w:r w:rsidR="002E1828">
        <w:rPr>
          <w:rFonts w:ascii="Times New Roman" w:eastAsia="Times New Roman" w:hAnsi="Times New Roman"/>
          <w:sz w:val="26"/>
          <w:szCs w:val="26"/>
          <w:lang w:eastAsia="ru-RU"/>
        </w:rPr>
        <w:t>__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A14B7D" w:rsidRPr="008C6847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A14B7D" w:rsidRPr="008C6847" w:rsidRDefault="00A14B7D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Регламент</w:t>
      </w:r>
    </w:p>
    <w:p w:rsidR="00A14B7D" w:rsidRPr="008C6847" w:rsidRDefault="00A14B7D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A67A4" w:rsidRPr="008C6847">
        <w:rPr>
          <w:rFonts w:ascii="Times New Roman" w:eastAsia="Times New Roman" w:hAnsi="Times New Roman"/>
          <w:sz w:val="26"/>
          <w:szCs w:val="26"/>
          <w:lang w:eastAsia="ru-RU"/>
        </w:rPr>
        <w:t>инструктажа персонала Заказчика</w:t>
      </w:r>
    </w:p>
    <w:p w:rsidR="00A14B7D" w:rsidRPr="008C6847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 компания, не позднее чем за</w:t>
      </w:r>
      <w:r w:rsidR="001D6406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7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8C6847">
        <w:rPr>
          <w:rFonts w:ascii="Times New Roman" w:eastAsia="Times New Roman" w:hAnsi="Times New Roman"/>
          <w:sz w:val="26"/>
          <w:szCs w:val="26"/>
          <w:lang w:eastAsia="ru-RU"/>
        </w:rPr>
        <w:t>приемке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567A4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Энерго</w:t>
      </w:r>
      <w:r w:rsidR="00272370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сервисной компанией </w:t>
      </w:r>
      <w:r w:rsidR="00AE2FC3" w:rsidRPr="008C6847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Целью инструктажа персонала Заказчика является </w:t>
      </w:r>
      <w:r w:rsidR="00943F17" w:rsidRPr="008C6847">
        <w:rPr>
          <w:rFonts w:ascii="Times New Roman" w:eastAsia="Times New Roman" w:hAnsi="Times New Roman"/>
          <w:sz w:val="26"/>
          <w:szCs w:val="26"/>
          <w:lang w:eastAsia="ru-RU"/>
        </w:rPr>
        <w:t>обеспечение возможности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самостоятельного и эффективного использования персоналом результатов </w:t>
      </w:r>
      <w:r w:rsidR="001567A4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r w:rsidR="00AE2FC3" w:rsidRPr="008C6847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в управлении процессами эксплуатации и обслуживания </w:t>
      </w:r>
      <w:r w:rsidR="00272370" w:rsidRPr="008C6847">
        <w:rPr>
          <w:rFonts w:ascii="Times New Roman" w:eastAsia="Times New Roman" w:hAnsi="Times New Roman"/>
          <w:sz w:val="26"/>
          <w:szCs w:val="26"/>
          <w:lang w:eastAsia="ru-RU"/>
        </w:rPr>
        <w:t>пунктов учета электроэнергии с функциями удаленного сбора данных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 компания, не позднее</w:t>
      </w:r>
      <w:r w:rsidR="00192BB9" w:rsidRPr="008C6847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чем за </w:t>
      </w:r>
      <w:r w:rsidR="001A3B85" w:rsidRPr="008C6847">
        <w:rPr>
          <w:rFonts w:ascii="Times New Roman" w:eastAsia="Times New Roman" w:hAnsi="Times New Roman"/>
          <w:sz w:val="26"/>
          <w:szCs w:val="26"/>
          <w:lang w:eastAsia="ru-RU"/>
        </w:rPr>
        <w:t>30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8C6847">
        <w:rPr>
          <w:rFonts w:ascii="Times New Roman" w:eastAsia="Times New Roman" w:hAnsi="Times New Roman"/>
          <w:sz w:val="26"/>
          <w:szCs w:val="26"/>
          <w:lang w:eastAsia="ru-RU"/>
        </w:rPr>
        <w:t>приемке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567A4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Энергосервисной компанией </w:t>
      </w:r>
      <w:r w:rsidR="00AE2FC3" w:rsidRPr="008C6847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, направляет Заказчику уведомление о необходимости начала инструктажа.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в течение </w:t>
      </w:r>
      <w:r w:rsidR="001D6406" w:rsidRPr="008C6847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1A3B85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дней с момента получения уведомления Энергосервисной компании о необходимости начала инструктажа формирует заявку, в которой указывает:</w:t>
      </w:r>
    </w:p>
    <w:p w:rsidR="00A14B7D" w:rsidRPr="008C6847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направляет заявку Энергосервисной компании на утверждение не позднее чем в течение </w:t>
      </w:r>
      <w:r w:rsidR="001D6406" w:rsidRPr="008C6847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с момента получения уведомления Энергосервисной компании о необходимости начала инструктажа. 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обязан предоставить Энергосервисной компании (либо привлекаемым им </w:t>
      </w:r>
      <w:r w:rsidR="001567A4" w:rsidRPr="008C6847">
        <w:rPr>
          <w:rFonts w:ascii="Times New Roman" w:eastAsia="Times New Roman" w:hAnsi="Times New Roman"/>
          <w:sz w:val="26"/>
          <w:szCs w:val="26"/>
          <w:lang w:eastAsia="ru-RU"/>
        </w:rPr>
        <w:t>третьих лиц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Срок инструктажа составляет </w:t>
      </w:r>
      <w:r w:rsidR="001A3B85" w:rsidRPr="008C6847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8C6847">
        <w:rPr>
          <w:rFonts w:ascii="Times New Roman" w:eastAsia="Times New Roman" w:hAnsi="Times New Roman"/>
          <w:sz w:val="26"/>
          <w:szCs w:val="26"/>
          <w:lang w:eastAsia="ru-RU"/>
        </w:rPr>
        <w:t>позднее,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чем</w:t>
      </w:r>
      <w:r w:rsidR="001D6406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7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Энергосервисной компанией </w:t>
      </w:r>
      <w:r w:rsidR="00AE2FC3" w:rsidRPr="008C6847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снижению потерь в электрических сетях. 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на протяжении всего срока инструктажа вправе осуществлять контроль проведения Энергосервисной компанией (либо привлеченными Энергосервисной компанией </w:t>
      </w:r>
      <w:r w:rsidR="001567A4" w:rsidRPr="008C6847">
        <w:rPr>
          <w:rFonts w:ascii="Times New Roman" w:eastAsia="Times New Roman" w:hAnsi="Times New Roman"/>
          <w:sz w:val="26"/>
          <w:szCs w:val="26"/>
          <w:lang w:eastAsia="ru-RU"/>
        </w:rPr>
        <w:t>третьих лиц</w:t>
      </w: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) инструктажа персонала Заказчика.</w:t>
      </w:r>
    </w:p>
    <w:p w:rsidR="00A14B7D" w:rsidRPr="008C6847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Энергосервисная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:rsidR="00A14B7D" w:rsidRPr="008C6847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40513" w:rsidRPr="008C6847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4B7D" w:rsidRPr="008C6847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C678DA" w:rsidRPr="008C6847" w:rsidTr="006664BC">
        <w:trPr>
          <w:trHeight w:val="238"/>
        </w:trPr>
        <w:tc>
          <w:tcPr>
            <w:tcW w:w="4926" w:type="dxa"/>
          </w:tcPr>
          <w:p w:rsidR="00C678DA" w:rsidRPr="008C6847" w:rsidRDefault="00C678DA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8C6847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C678DA" w:rsidRPr="008C6847" w:rsidRDefault="00C678DA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8C6847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«МРСК Центра» - «энерго»</w:t>
            </w:r>
          </w:p>
          <w:p w:rsidR="00C678DA" w:rsidRPr="008C6847" w:rsidRDefault="00C678DA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C678DA" w:rsidRPr="008C6847" w:rsidRDefault="00C678DA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8C6847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C678DA" w:rsidRPr="008C6847" w:rsidRDefault="00C678DA" w:rsidP="006664BC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678DA" w:rsidRPr="008C6847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C678DA" w:rsidRPr="008C6847" w:rsidRDefault="00C678DA" w:rsidP="006664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8713E9" w:rsidRPr="008C6847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C678DA" w:rsidRPr="008C6847" w:rsidRDefault="00C678DA" w:rsidP="006664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C678DA" w:rsidRPr="008C6847" w:rsidRDefault="00C678DA" w:rsidP="000860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</w:tcPr>
          <w:p w:rsidR="00C678DA" w:rsidRPr="008C6847" w:rsidRDefault="00C678DA" w:rsidP="006664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F74DB4" w:rsidRPr="008C6847">
              <w:rPr>
                <w:rFonts w:ascii="Times New Roman" w:hAnsi="Times New Roman"/>
                <w:sz w:val="26"/>
                <w:szCs w:val="26"/>
              </w:rPr>
              <w:t>.</w:t>
            </w: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C678DA" w:rsidRPr="008C6847" w:rsidRDefault="00C678DA" w:rsidP="006664BC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C678DA" w:rsidRPr="008C6847" w:rsidRDefault="00C678DA" w:rsidP="000860EA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8C68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39524F" w:rsidRPr="008C6847" w:rsidTr="00C678DA">
        <w:trPr>
          <w:trHeight w:val="238"/>
        </w:trPr>
        <w:tc>
          <w:tcPr>
            <w:tcW w:w="4926" w:type="dxa"/>
          </w:tcPr>
          <w:p w:rsidR="00240513" w:rsidRPr="008C6847" w:rsidRDefault="00240513" w:rsidP="00700B19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240513" w:rsidRPr="008C6847" w:rsidRDefault="00240513" w:rsidP="003051E6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749AA" w:rsidRPr="008C6847" w:rsidTr="00B749AA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B749AA" w:rsidRPr="008C6847" w:rsidRDefault="00B749AA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3" w:type="dxa"/>
          </w:tcPr>
          <w:p w:rsidR="00B749AA" w:rsidRPr="008C6847" w:rsidRDefault="00B749AA" w:rsidP="00FE12F7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9524F" w:rsidRPr="008C6847" w:rsidTr="00C678DA">
        <w:trPr>
          <w:trHeight w:val="82"/>
        </w:trPr>
        <w:tc>
          <w:tcPr>
            <w:tcW w:w="4926" w:type="dxa"/>
          </w:tcPr>
          <w:p w:rsidR="00831F99" w:rsidRPr="008C6847" w:rsidRDefault="00831F99" w:rsidP="00831F99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831F99" w:rsidRPr="008C6847" w:rsidRDefault="00831F99" w:rsidP="00831F99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F5569" w:rsidRDefault="00CF5569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9A1CA1" w:rsidRDefault="009A1CA1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A1CA1" w:rsidRDefault="009A1CA1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C6847" w:rsidRPr="008C6847" w:rsidRDefault="008C6847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</w:p>
    <w:p w:rsidR="008C6847" w:rsidRPr="008C6847" w:rsidRDefault="008C6847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8C6847" w:rsidRPr="008C6847" w:rsidRDefault="008C6847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______от «__» ______ 20 </w:t>
      </w:r>
      <w:r w:rsidR="002E1828">
        <w:rPr>
          <w:rFonts w:ascii="Times New Roman" w:eastAsia="Times New Roman" w:hAnsi="Times New Roman"/>
          <w:sz w:val="26"/>
          <w:szCs w:val="26"/>
          <w:lang w:eastAsia="ru-RU"/>
        </w:rPr>
        <w:t>__</w:t>
      </w: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8C6847" w:rsidRDefault="008C6847" w:rsidP="008C6847">
      <w:pPr>
        <w:jc w:val="center"/>
        <w:rPr>
          <w:rFonts w:ascii="Times New Roman" w:hAnsi="Times New Roman"/>
          <w:b/>
          <w:sz w:val="26"/>
          <w:szCs w:val="26"/>
        </w:rPr>
      </w:pPr>
      <w:r w:rsidRPr="008C6847">
        <w:rPr>
          <w:rFonts w:ascii="Times New Roman" w:hAnsi="Times New Roman"/>
          <w:b/>
          <w:sz w:val="26"/>
          <w:szCs w:val="26"/>
        </w:rPr>
        <w:t>Техническое задание</w:t>
      </w: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Default="008C6847" w:rsidP="005F4FD2">
      <w:pPr>
        <w:rPr>
          <w:rFonts w:ascii="Times New Roman" w:hAnsi="Times New Roman"/>
          <w:sz w:val="26"/>
          <w:szCs w:val="26"/>
        </w:rPr>
      </w:pPr>
    </w:p>
    <w:p w:rsidR="0061258C" w:rsidRDefault="0061258C" w:rsidP="005F4FD2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Default="0061258C" w:rsidP="0061258C">
      <w:pPr>
        <w:rPr>
          <w:rFonts w:ascii="Times New Roman" w:hAnsi="Times New Roman"/>
          <w:sz w:val="26"/>
          <w:szCs w:val="26"/>
        </w:rPr>
      </w:pPr>
    </w:p>
    <w:p w:rsidR="008C6847" w:rsidRDefault="0061258C" w:rsidP="0061258C">
      <w:pPr>
        <w:tabs>
          <w:tab w:val="left" w:pos="1481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9A1CA1" w:rsidRDefault="009A1CA1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  <w:sectPr w:rsidR="009A1CA1" w:rsidSect="009A1CA1">
          <w:headerReference w:type="default" r:id="rId10"/>
          <w:pgSz w:w="11906" w:h="16838" w:code="9"/>
          <w:pgMar w:top="1134" w:right="709" w:bottom="1134" w:left="1276" w:header="709" w:footer="709" w:gutter="0"/>
          <w:cols w:space="708"/>
          <w:titlePg/>
          <w:docGrid w:linePitch="360"/>
        </w:sectPr>
      </w:pPr>
    </w:p>
    <w:p w:rsidR="0061258C" w:rsidRPr="008C6847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8</w:t>
      </w:r>
    </w:p>
    <w:p w:rsidR="0061258C" w:rsidRPr="008C6847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61258C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______от «__» ______ 20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__</w:t>
      </w:r>
    </w:p>
    <w:p w:rsidR="0061258C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1258C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1258C" w:rsidRPr="008C6847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1258C" w:rsidRPr="006B4DC4" w:rsidRDefault="0061258C" w:rsidP="0061258C">
      <w:pPr>
        <w:keepNext/>
        <w:tabs>
          <w:tab w:val="left" w:pos="708"/>
        </w:tabs>
        <w:jc w:val="center"/>
        <w:outlineLvl w:val="0"/>
        <w:rPr>
          <w:rFonts w:ascii="Times New Roman" w:hAnsi="Times New Roman"/>
          <w:b/>
          <w:bCs/>
          <w:sz w:val="28"/>
          <w:szCs w:val="24"/>
        </w:rPr>
      </w:pPr>
      <w:r w:rsidRPr="006B4DC4">
        <w:rPr>
          <w:rFonts w:ascii="Times New Roman" w:hAnsi="Times New Roman"/>
          <w:b/>
          <w:bCs/>
          <w:sz w:val="28"/>
          <w:szCs w:val="24"/>
        </w:rPr>
        <w:t>Формат предоставления информации утверждаем:</w:t>
      </w:r>
    </w:p>
    <w:tbl>
      <w:tblPr>
        <w:tblW w:w="27075" w:type="dxa"/>
        <w:tblInd w:w="1985" w:type="dxa"/>
        <w:tblLayout w:type="fixed"/>
        <w:tblLook w:val="01E0" w:firstRow="1" w:lastRow="1" w:firstColumn="1" w:lastColumn="1" w:noHBand="0" w:noVBand="0"/>
      </w:tblPr>
      <w:tblGrid>
        <w:gridCol w:w="6662"/>
        <w:gridCol w:w="5245"/>
        <w:gridCol w:w="9639"/>
        <w:gridCol w:w="5529"/>
      </w:tblGrid>
      <w:tr w:rsidR="0061258C" w:rsidRPr="002C3C95" w:rsidTr="00D74EA3">
        <w:tc>
          <w:tcPr>
            <w:tcW w:w="6662" w:type="dxa"/>
          </w:tcPr>
          <w:p w:rsidR="0061258C" w:rsidRPr="00DD383A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ЗАКАЗЧИКА</w:t>
            </w: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61258C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DD383A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 ________</w:t>
            </w:r>
          </w:p>
          <w:p w:rsidR="0061258C" w:rsidRPr="00C00324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0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245" w:type="dxa"/>
          </w:tcPr>
          <w:p w:rsidR="0061258C" w:rsidRPr="00DD383A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ИСПОЛНИТЕЛЯ</w:t>
            </w: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61258C" w:rsidRPr="00DD383A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1258C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DD383A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DD383A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</w:t>
            </w:r>
            <w:r w:rsidRPr="00DD3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1258C" w:rsidRPr="00C00324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C00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9639" w:type="dxa"/>
          </w:tcPr>
          <w:p w:rsidR="0061258C" w:rsidRPr="002C3C95" w:rsidRDefault="0061258C" w:rsidP="00D74EA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61258C" w:rsidRPr="002C3C95" w:rsidRDefault="0061258C" w:rsidP="00D74EA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1258C" w:rsidRPr="00DD383A" w:rsidRDefault="0061258C" w:rsidP="0061258C">
      <w:pPr>
        <w:autoSpaceDN w:val="0"/>
        <w:jc w:val="center"/>
        <w:rPr>
          <w:rFonts w:ascii="Times New Roman" w:hAnsi="Times New Roman"/>
          <w:bCs/>
          <w:i/>
          <w:sz w:val="26"/>
          <w:szCs w:val="26"/>
        </w:rPr>
      </w:pP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702"/>
        <w:gridCol w:w="1258"/>
        <w:gridCol w:w="844"/>
        <w:gridCol w:w="1119"/>
        <w:gridCol w:w="1261"/>
        <w:gridCol w:w="509"/>
        <w:gridCol w:w="613"/>
        <w:gridCol w:w="699"/>
        <w:gridCol w:w="980"/>
        <w:gridCol w:w="891"/>
        <w:gridCol w:w="1276"/>
        <w:gridCol w:w="1273"/>
        <w:gridCol w:w="1060"/>
        <w:gridCol w:w="1655"/>
      </w:tblGrid>
      <w:tr w:rsidR="0061258C" w:rsidRPr="001C3D89" w:rsidTr="00D74EA3">
        <w:trPr>
          <w:trHeight w:val="248"/>
        </w:trPr>
        <w:tc>
          <w:tcPr>
            <w:tcW w:w="5000" w:type="pct"/>
            <w:gridSpan w:val="15"/>
            <w:shd w:val="clear" w:color="auto" w:fill="auto"/>
            <w:noWrap/>
            <w:vAlign w:val="center"/>
            <w:hideMark/>
          </w:tcPr>
          <w:p w:rsidR="0061258C" w:rsidRPr="001C3D89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383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Структура</w:t>
            </w:r>
            <w:r w:rsidRPr="001C3D89">
              <w:rPr>
                <w:rFonts w:ascii="Times New Roman" w:hAnsi="Times New Roman"/>
                <w:b/>
                <w:sz w:val="18"/>
                <w:szCs w:val="18"/>
              </w:rPr>
              <w:t xml:space="preserve">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61258C" w:rsidRPr="001C3D89" w:rsidTr="00D74EA3">
        <w:trPr>
          <w:trHeight w:val="497"/>
        </w:trPr>
        <w:tc>
          <w:tcPr>
            <w:tcW w:w="1975" w:type="pct"/>
            <w:gridSpan w:val="6"/>
            <w:shd w:val="clear" w:color="auto" w:fill="auto"/>
            <w:noWrap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3025" w:type="pct"/>
            <w:gridSpan w:val="9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9A1CA1" w:rsidRPr="001C3D89" w:rsidTr="00D74EA3">
        <w:trPr>
          <w:trHeight w:val="1137"/>
        </w:trPr>
        <w:tc>
          <w:tcPr>
            <w:tcW w:w="224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ИНН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ОГРН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Наименование (краткое)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Код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ОКВЭД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ФИО руководи</w:t>
            </w: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теля (полностью)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№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ИНН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ОГРН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Наименова-ние/ФИО (полностью)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Адрес регистра-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ции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Серия и номер документа, удостоверя-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ющего личность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(для физических лиц)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Категория: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руководитель/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участник/ акционер/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бенефициар/</w:t>
            </w:r>
          </w:p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конечный бенефициар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Офшорная компания (да/нет)</w:t>
            </w:r>
          </w:p>
        </w:tc>
        <w:tc>
          <w:tcPr>
            <w:tcW w:w="559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DD383A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Информация о подтверждающих документах (наименование, реквизиты и другие)</w:t>
            </w:r>
          </w:p>
        </w:tc>
      </w:tr>
      <w:tr w:rsidR="009A1CA1" w:rsidRPr="001C3D89" w:rsidTr="00D74EA3">
        <w:trPr>
          <w:trHeight w:val="315"/>
        </w:trPr>
        <w:tc>
          <w:tcPr>
            <w:tcW w:w="224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559" w:type="pct"/>
            <w:shd w:val="clear" w:color="auto" w:fill="auto"/>
            <w:vAlign w:val="center"/>
            <w:hideMark/>
          </w:tcPr>
          <w:p w:rsidR="0061258C" w:rsidRPr="00DD383A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D383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</w:tr>
    </w:tbl>
    <w:p w:rsidR="0061258C" w:rsidRPr="001C3D89" w:rsidRDefault="0061258C" w:rsidP="0061258C">
      <w:pPr>
        <w:rPr>
          <w:rFonts w:ascii="Times New Roman" w:hAnsi="Times New Roman"/>
          <w:szCs w:val="24"/>
        </w:rPr>
      </w:pPr>
    </w:p>
    <w:p w:rsidR="0061258C" w:rsidRPr="00DD383A" w:rsidRDefault="0061258C" w:rsidP="0061258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D383A">
        <w:rPr>
          <w:rFonts w:ascii="Times New Roman" w:hAnsi="Times New Roman"/>
          <w:b/>
          <w:sz w:val="24"/>
          <w:szCs w:val="24"/>
          <w:lang w:eastAsia="ru-RU"/>
        </w:rPr>
        <w:t xml:space="preserve">Руководитель:  </w:t>
      </w:r>
    </w:p>
    <w:p w:rsidR="0061258C" w:rsidRPr="00DD383A" w:rsidRDefault="0061258C" w:rsidP="0061258C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DD383A">
        <w:rPr>
          <w:rFonts w:ascii="Times New Roman" w:hAnsi="Times New Roman"/>
          <w:i/>
          <w:sz w:val="24"/>
          <w:szCs w:val="24"/>
          <w:lang w:eastAsia="ru-RU"/>
        </w:rPr>
        <w:t>_______________ (указывается Ф.И.О.)</w:t>
      </w:r>
    </w:p>
    <w:p w:rsidR="0061258C" w:rsidRPr="001C3D89" w:rsidRDefault="0061258C" w:rsidP="0061258C">
      <w:pPr>
        <w:rPr>
          <w:rFonts w:ascii="Times New Roman" w:hAnsi="Times New Roman"/>
          <w:i/>
          <w:sz w:val="20"/>
        </w:rPr>
      </w:pPr>
      <w:r w:rsidRPr="001C3D89">
        <w:rPr>
          <w:rFonts w:ascii="Times New Roman" w:hAnsi="Times New Roman"/>
          <w:szCs w:val="24"/>
        </w:rPr>
        <w:t xml:space="preserve">     </w:t>
      </w:r>
      <w:r w:rsidRPr="001C3D89">
        <w:rPr>
          <w:rFonts w:ascii="Times New Roman" w:hAnsi="Times New Roman"/>
          <w:i/>
          <w:sz w:val="20"/>
        </w:rPr>
        <w:t xml:space="preserve">(подпись)        </w:t>
      </w:r>
    </w:p>
    <w:p w:rsidR="009A1CA1" w:rsidRDefault="0061258C" w:rsidP="0061258C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  <w:sectPr w:rsidR="009A1CA1" w:rsidSect="009A1CA1">
          <w:pgSz w:w="16838" w:h="11906" w:orient="landscape" w:code="9"/>
          <w:pgMar w:top="1276" w:right="1134" w:bottom="709" w:left="1134" w:header="709" w:footer="709" w:gutter="0"/>
          <w:cols w:space="708"/>
          <w:titlePg/>
          <w:docGrid w:linePitch="360"/>
        </w:sectPr>
      </w:pPr>
      <w:r w:rsidRPr="00DD383A">
        <w:rPr>
          <w:rFonts w:ascii="Times New Roman" w:hAnsi="Times New Roman"/>
          <w:i/>
          <w:sz w:val="24"/>
          <w:szCs w:val="24"/>
          <w:lang w:eastAsia="ru-RU"/>
        </w:rPr>
        <w:t>«____» __________ 20 __ г.</w:t>
      </w:r>
      <w:r w:rsidR="009A1CA1">
        <w:rPr>
          <w:rFonts w:ascii="Times New Roman" w:hAnsi="Times New Roman"/>
          <w:i/>
          <w:sz w:val="24"/>
          <w:szCs w:val="24"/>
          <w:lang w:eastAsia="ru-RU"/>
        </w:rPr>
        <w:t xml:space="preserve"> (указывается дата подписания</w:t>
      </w:r>
    </w:p>
    <w:p w:rsidR="009A1CA1" w:rsidRPr="008C6847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9</w:t>
      </w:r>
    </w:p>
    <w:p w:rsidR="009A1CA1" w:rsidRPr="008C6847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>к энергосервисному контракту</w:t>
      </w:r>
    </w:p>
    <w:p w:rsidR="009A1CA1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6847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______от «__» ______ 20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__</w:t>
      </w:r>
    </w:p>
    <w:p w:rsidR="009A1CA1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A1CA1" w:rsidRPr="006C4D57" w:rsidRDefault="009A1CA1" w:rsidP="009A1CA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Форма</w:t>
      </w:r>
      <w:r w:rsidRPr="006C4D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письменного согласия собственников/бенефициаров, являющихся физическими лицами, на обработку и передачу персональных данных в адрес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Заказчика</w:t>
      </w:r>
      <w:r w:rsidRPr="006C4D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утверждаем:</w:t>
      </w:r>
    </w:p>
    <w:tbl>
      <w:tblPr>
        <w:tblpPr w:leftFromText="180" w:rightFromText="180" w:vertAnchor="text" w:horzAnchor="margin" w:tblpXSpec="center" w:tblpY="121"/>
        <w:tblW w:w="10064" w:type="dxa"/>
        <w:tblLayout w:type="fixed"/>
        <w:tblLook w:val="01E0" w:firstRow="1" w:lastRow="1" w:firstColumn="1" w:lastColumn="1" w:noHBand="0" w:noVBand="0"/>
      </w:tblPr>
      <w:tblGrid>
        <w:gridCol w:w="5245"/>
        <w:gridCol w:w="4819"/>
      </w:tblGrid>
      <w:tr w:rsidR="009A1CA1" w:rsidRPr="00801F77" w:rsidTr="00D74EA3">
        <w:trPr>
          <w:trHeight w:val="80"/>
        </w:trPr>
        <w:tc>
          <w:tcPr>
            <w:tcW w:w="5245" w:type="dxa"/>
          </w:tcPr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ЗАКАЗЧИКА</w:t>
            </w: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____________</w:t>
            </w: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ЭСК</w:t>
            </w:r>
            <w:r w:rsidRPr="00DD38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DD383A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</w:t>
            </w:r>
            <w:r w:rsidRPr="00DD3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A1CA1" w:rsidRPr="00801F77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Cs w:val="24"/>
              </w:rPr>
            </w:pPr>
            <w:r w:rsidRPr="00DD3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9A1CA1" w:rsidRDefault="009A1CA1" w:rsidP="009A1CA1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3"/>
          <w:szCs w:val="23"/>
        </w:rPr>
      </w:pPr>
    </w:p>
    <w:p w:rsidR="009A1CA1" w:rsidRPr="001C3D89" w:rsidRDefault="009A1CA1" w:rsidP="009A1CA1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3"/>
          <w:szCs w:val="23"/>
        </w:rPr>
      </w:pPr>
      <w:r w:rsidRPr="001C3D89">
        <w:rPr>
          <w:rFonts w:ascii="Times New Roman" w:hAnsi="Times New Roman"/>
          <w:b/>
          <w:sz w:val="23"/>
          <w:szCs w:val="23"/>
        </w:rPr>
        <w:t xml:space="preserve">Согласие на обработку персональных данных </w:t>
      </w:r>
      <w:r w:rsidRPr="001C3D89">
        <w:rPr>
          <w:rFonts w:ascii="Times New Roman" w:hAnsi="Times New Roman"/>
          <w:b/>
          <w:snapToGrid w:val="0"/>
          <w:sz w:val="23"/>
          <w:szCs w:val="23"/>
        </w:rPr>
        <w:t>от «___» ____________ 20__ г.</w:t>
      </w:r>
    </w:p>
    <w:p w:rsidR="009A1CA1" w:rsidRPr="001C3D89" w:rsidRDefault="009A1CA1" w:rsidP="009A1C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1C3D89">
        <w:rPr>
          <w:rFonts w:ascii="Times New Roman" w:hAnsi="Times New Roman"/>
          <w:sz w:val="23"/>
          <w:szCs w:val="23"/>
        </w:rPr>
        <w:t xml:space="preserve">Настоящим </w:t>
      </w:r>
      <w:r w:rsidRPr="001C3D89">
        <w:rPr>
          <w:rFonts w:ascii="Times New Roman" w:hAnsi="Times New Roman"/>
          <w:i/>
          <w:sz w:val="23"/>
          <w:szCs w:val="23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1C3D89">
        <w:rPr>
          <w:rFonts w:ascii="Times New Roman" w:hAnsi="Times New Roman"/>
          <w:sz w:val="23"/>
          <w:szCs w:val="23"/>
        </w:rPr>
        <w:t>,</w:t>
      </w:r>
      <w:r w:rsidRPr="001C3D89">
        <w:rPr>
          <w:rFonts w:ascii="Times New Roman" w:hAnsi="Times New Roman"/>
          <w:i/>
          <w:sz w:val="23"/>
          <w:szCs w:val="23"/>
        </w:rPr>
        <w:t xml:space="preserve"> действующего на основании ____________ (указать документ, подтверждающий полномочия), </w:t>
      </w:r>
      <w:r w:rsidRPr="001C3D89">
        <w:rPr>
          <w:rFonts w:ascii="Times New Roman" w:hAnsi="Times New Roman"/>
          <w:sz w:val="23"/>
          <w:szCs w:val="23"/>
        </w:rPr>
        <w:t xml:space="preserve">дает свое согласие на </w:t>
      </w:r>
      <w:r w:rsidRPr="001C3D89">
        <w:rPr>
          <w:rFonts w:ascii="Times New Roman" w:hAnsi="Times New Roman"/>
          <w:snapToGrid w:val="0"/>
          <w:sz w:val="23"/>
          <w:szCs w:val="23"/>
        </w:rPr>
        <w:t xml:space="preserve">совершение ПАО «МРСК Центра» </w:t>
      </w:r>
      <w:r w:rsidRPr="001C3D89">
        <w:rPr>
          <w:rFonts w:ascii="Times New Roman" w:hAnsi="Times New Roman"/>
          <w:sz w:val="23"/>
          <w:szCs w:val="23"/>
        </w:rPr>
        <w:t>и</w:t>
      </w:r>
      <w:r w:rsidRPr="001C3D89">
        <w:rPr>
          <w:rFonts w:ascii="Times New Roman" w:hAnsi="Times New Roman"/>
          <w:i/>
          <w:sz w:val="23"/>
          <w:szCs w:val="23"/>
        </w:rPr>
        <w:t xml:space="preserve"> </w:t>
      </w:r>
      <w:r w:rsidRPr="001C3D89">
        <w:rPr>
          <w:rFonts w:ascii="Times New Roman" w:hAnsi="Times New Roman"/>
          <w:sz w:val="23"/>
          <w:szCs w:val="23"/>
        </w:rPr>
        <w:t xml:space="preserve">ПАО «Россети» </w:t>
      </w:r>
      <w:r w:rsidRPr="001C3D89">
        <w:rPr>
          <w:rFonts w:ascii="Times New Roman" w:hAnsi="Times New Roman"/>
          <w:snapToGrid w:val="0"/>
          <w:sz w:val="23"/>
          <w:szCs w:val="23"/>
        </w:rPr>
        <w:t>действий, предусмотренных п. 3 ст. 3 ФЗ «О персо</w:t>
      </w:r>
      <w:r>
        <w:rPr>
          <w:rFonts w:ascii="Times New Roman" w:hAnsi="Times New Roman"/>
          <w:snapToGrid w:val="0"/>
          <w:sz w:val="23"/>
          <w:szCs w:val="23"/>
        </w:rPr>
        <w:t>нальных данных» от 27.07.2006 №</w:t>
      </w:r>
      <w:r w:rsidRPr="001C3D89">
        <w:rPr>
          <w:rFonts w:ascii="Times New Roman" w:hAnsi="Times New Roman"/>
          <w:snapToGrid w:val="0"/>
          <w:sz w:val="23"/>
          <w:szCs w:val="23"/>
        </w:rPr>
        <w:t>152-ФЗ, в отношении</w:t>
      </w:r>
      <w:r w:rsidRPr="001C3D89">
        <w:rPr>
          <w:rFonts w:ascii="Times New Roman" w:hAnsi="Times New Roman"/>
          <w:sz w:val="23"/>
          <w:szCs w:val="23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1C3D89">
        <w:rPr>
          <w:rFonts w:ascii="Times New Roman" w:hAnsi="Times New Roman"/>
          <w:snapToGrid w:val="0"/>
          <w:sz w:val="23"/>
          <w:szCs w:val="23"/>
        </w:rPr>
        <w:t xml:space="preserve">фамилия, имя, отчество; серия и номер документа, удостоверяющего личность; ИНН </w:t>
      </w:r>
      <w:r w:rsidRPr="001C3D89">
        <w:rPr>
          <w:rFonts w:ascii="Times New Roman" w:hAnsi="Times New Roman"/>
          <w:sz w:val="23"/>
          <w:szCs w:val="23"/>
        </w:rPr>
        <w:t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9A1CA1" w:rsidRPr="001C3D89" w:rsidRDefault="009A1CA1" w:rsidP="009A1CA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3"/>
          <w:szCs w:val="23"/>
        </w:rPr>
      </w:pPr>
      <w:r w:rsidRPr="001C3D89">
        <w:rPr>
          <w:rFonts w:ascii="Times New Roman" w:hAnsi="Times New Roman"/>
          <w:snapToGrid w:val="0"/>
          <w:sz w:val="23"/>
          <w:szCs w:val="23"/>
        </w:rPr>
        <w:t xml:space="preserve">Цель обработки персональных данных: выполнение поручений Правительства </w:t>
      </w:r>
      <w:r>
        <w:rPr>
          <w:rFonts w:ascii="Times New Roman" w:hAnsi="Times New Roman"/>
          <w:snapToGrid w:val="0"/>
          <w:sz w:val="23"/>
          <w:szCs w:val="23"/>
        </w:rPr>
        <w:t>РФ от 28.12.2011 №</w:t>
      </w:r>
      <w:r w:rsidRPr="001C3D89">
        <w:rPr>
          <w:rFonts w:ascii="Times New Roman" w:hAnsi="Times New Roman"/>
          <w:snapToGrid w:val="0"/>
          <w:sz w:val="23"/>
          <w:szCs w:val="23"/>
        </w:rPr>
        <w:t xml:space="preserve">ВП-П13-9308, протокольного решения Комиссии при Президенте </w:t>
      </w:r>
      <w:r>
        <w:rPr>
          <w:rFonts w:ascii="Times New Roman" w:hAnsi="Times New Roman"/>
          <w:snapToGrid w:val="0"/>
          <w:sz w:val="23"/>
          <w:szCs w:val="23"/>
        </w:rPr>
        <w:t>РФ</w:t>
      </w:r>
      <w:r w:rsidRPr="001C3D89">
        <w:rPr>
          <w:rFonts w:ascii="Times New Roman" w:hAnsi="Times New Roman"/>
          <w:snapToGrid w:val="0"/>
          <w:sz w:val="23"/>
          <w:szCs w:val="23"/>
        </w:rPr>
        <w:t xml:space="preserve"> по вопросам стратегии развития топливно-энергетического комплекса и экологической безопасности (протокол от 10.07.2012 №А-60-26-8), а также связанных с ними иных поручений Правительства </w:t>
      </w:r>
      <w:r>
        <w:rPr>
          <w:rFonts w:ascii="Times New Roman" w:hAnsi="Times New Roman"/>
          <w:snapToGrid w:val="0"/>
          <w:sz w:val="23"/>
          <w:szCs w:val="23"/>
        </w:rPr>
        <w:t>РФ</w:t>
      </w:r>
      <w:r w:rsidRPr="001C3D89">
        <w:rPr>
          <w:rFonts w:ascii="Times New Roman" w:hAnsi="Times New Roman"/>
          <w:snapToGrid w:val="0"/>
          <w:sz w:val="23"/>
          <w:szCs w:val="23"/>
        </w:rPr>
        <w:t xml:space="preserve"> и решений Комиссии при Президенте </w:t>
      </w:r>
      <w:r>
        <w:rPr>
          <w:rFonts w:ascii="Times New Roman" w:hAnsi="Times New Roman"/>
          <w:snapToGrid w:val="0"/>
          <w:sz w:val="23"/>
          <w:szCs w:val="23"/>
        </w:rPr>
        <w:t>РФ</w:t>
      </w:r>
      <w:r w:rsidRPr="001C3D89">
        <w:rPr>
          <w:rFonts w:ascii="Times New Roman" w:hAnsi="Times New Roman"/>
          <w:snapToGrid w:val="0"/>
          <w:sz w:val="23"/>
          <w:szCs w:val="23"/>
        </w:rPr>
        <w:t xml:space="preserve"> по вопросам стратегии развития топливно-энергетического комплекса и экологической безопасности.</w:t>
      </w:r>
    </w:p>
    <w:p w:rsidR="009A1CA1" w:rsidRPr="001C3D89" w:rsidRDefault="009A1CA1" w:rsidP="009A1CA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3"/>
          <w:szCs w:val="23"/>
        </w:rPr>
      </w:pPr>
      <w:r w:rsidRPr="001C3D89">
        <w:rPr>
          <w:rFonts w:ascii="Times New Roman" w:hAnsi="Times New Roman"/>
          <w:snapToGrid w:val="0"/>
          <w:sz w:val="23"/>
          <w:szCs w:val="23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</w:t>
      </w:r>
      <w:r>
        <w:rPr>
          <w:rFonts w:ascii="Times New Roman" w:hAnsi="Times New Roman"/>
          <w:snapToGrid w:val="0"/>
          <w:sz w:val="23"/>
          <w:szCs w:val="23"/>
        </w:rPr>
        <w:t>РФ</w:t>
      </w:r>
      <w:r w:rsidRPr="001C3D89">
        <w:rPr>
          <w:rFonts w:ascii="Times New Roman" w:hAnsi="Times New Roman"/>
          <w:snapToGrid w:val="0"/>
          <w:sz w:val="23"/>
          <w:szCs w:val="23"/>
        </w:rPr>
        <w:t xml:space="preserve">, решений Комиссии при Президенте </w:t>
      </w:r>
      <w:r>
        <w:rPr>
          <w:rFonts w:ascii="Times New Roman" w:hAnsi="Times New Roman"/>
          <w:snapToGrid w:val="0"/>
          <w:sz w:val="23"/>
          <w:szCs w:val="23"/>
        </w:rPr>
        <w:t>РФ</w:t>
      </w:r>
      <w:r w:rsidRPr="001C3D89">
        <w:rPr>
          <w:rFonts w:ascii="Times New Roman" w:hAnsi="Times New Roman"/>
          <w:snapToGrid w:val="0"/>
          <w:sz w:val="23"/>
          <w:szCs w:val="23"/>
        </w:rPr>
        <w:t xml:space="preserve">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</w:t>
      </w:r>
      <w:r>
        <w:rPr>
          <w:rFonts w:ascii="Times New Roman" w:hAnsi="Times New Roman"/>
          <w:snapToGrid w:val="0"/>
          <w:sz w:val="23"/>
          <w:szCs w:val="23"/>
        </w:rPr>
        <w:t>РФ</w:t>
      </w:r>
      <w:r w:rsidRPr="001C3D89">
        <w:rPr>
          <w:rFonts w:ascii="Times New Roman" w:hAnsi="Times New Roman"/>
          <w:snapToGrid w:val="0"/>
          <w:sz w:val="23"/>
          <w:szCs w:val="23"/>
        </w:rPr>
        <w:t>, либо отзыва настоящего согласия.</w:t>
      </w:r>
    </w:p>
    <w:p w:rsidR="009A1CA1" w:rsidRPr="001C3D89" w:rsidRDefault="009A1CA1" w:rsidP="009A1CA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3"/>
          <w:szCs w:val="23"/>
        </w:rPr>
      </w:pPr>
    </w:p>
    <w:p w:rsidR="009A1CA1" w:rsidRPr="001C3D89" w:rsidRDefault="009A1CA1" w:rsidP="009A1CA1">
      <w:pPr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1C3D89">
        <w:rPr>
          <w:rFonts w:ascii="Times New Roman" w:hAnsi="Times New Roman"/>
          <w:color w:val="000000"/>
          <w:sz w:val="23"/>
          <w:szCs w:val="23"/>
        </w:rPr>
        <w:t>________________________________                            _____________________________</w:t>
      </w:r>
    </w:p>
    <w:p w:rsidR="009A1CA1" w:rsidRPr="001C3D89" w:rsidRDefault="009A1CA1" w:rsidP="009A1CA1">
      <w:pPr>
        <w:spacing w:after="0" w:line="240" w:lineRule="auto"/>
        <w:rPr>
          <w:rFonts w:ascii="Times New Roman" w:hAnsi="Times New Roman"/>
          <w:i/>
          <w:szCs w:val="23"/>
        </w:rPr>
      </w:pPr>
      <w:r w:rsidRPr="001C3D89">
        <w:rPr>
          <w:rFonts w:ascii="Times New Roman" w:hAnsi="Times New Roman"/>
          <w:sz w:val="23"/>
          <w:szCs w:val="23"/>
        </w:rPr>
        <w:t xml:space="preserve"> </w:t>
      </w:r>
      <w:r w:rsidRPr="001C3D89">
        <w:rPr>
          <w:rFonts w:ascii="Times New Roman" w:hAnsi="Times New Roman"/>
          <w:i/>
          <w:sz w:val="23"/>
          <w:szCs w:val="23"/>
        </w:rPr>
        <w:t>(</w:t>
      </w:r>
      <w:r w:rsidRPr="001C3D89">
        <w:rPr>
          <w:rFonts w:ascii="Times New Roman" w:hAnsi="Times New Roman"/>
          <w:i/>
          <w:szCs w:val="23"/>
        </w:rPr>
        <w:t>Подпись уполномоченного представителя)                    (Ф.И.О. и должность подписавшего)</w:t>
      </w:r>
    </w:p>
    <w:p w:rsidR="009A1CA1" w:rsidRPr="00E04A5A" w:rsidRDefault="009A1CA1" w:rsidP="009A1CA1">
      <w:pPr>
        <w:spacing w:after="0" w:line="240" w:lineRule="auto"/>
        <w:rPr>
          <w:rFonts w:ascii="Times New Roman" w:hAnsi="Times New Roman"/>
          <w:szCs w:val="24"/>
        </w:rPr>
      </w:pPr>
      <w:r w:rsidRPr="001C3D89">
        <w:rPr>
          <w:rFonts w:ascii="Times New Roman" w:hAnsi="Times New Roman"/>
          <w:szCs w:val="24"/>
        </w:rPr>
        <w:t>М.П.</w:t>
      </w:r>
      <w:r w:rsidRPr="001C3D89">
        <w:rPr>
          <w:rFonts w:ascii="Times New Roman" w:hAnsi="Times New Roman"/>
          <w:szCs w:val="24"/>
        </w:rPr>
        <w:tab/>
        <w:t xml:space="preserve">                                                                                  </w:t>
      </w:r>
      <w:r>
        <w:rPr>
          <w:rFonts w:ascii="Times New Roman" w:hAnsi="Times New Roman"/>
          <w:szCs w:val="24"/>
        </w:rPr>
        <w:t xml:space="preserve">  М.П.</w:t>
      </w:r>
    </w:p>
    <w:p w:rsidR="0061258C" w:rsidRPr="0061258C" w:rsidRDefault="0061258C" w:rsidP="0061258C">
      <w:pPr>
        <w:tabs>
          <w:tab w:val="left" w:pos="1481"/>
        </w:tabs>
        <w:rPr>
          <w:rFonts w:ascii="Times New Roman" w:hAnsi="Times New Roman"/>
          <w:sz w:val="26"/>
          <w:szCs w:val="26"/>
        </w:rPr>
      </w:pPr>
    </w:p>
    <w:sectPr w:rsidR="0061258C" w:rsidRPr="0061258C" w:rsidSect="009A1CA1"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296" w:rsidRDefault="00BC0296" w:rsidP="00AE6EAC">
      <w:pPr>
        <w:spacing w:after="0" w:line="240" w:lineRule="auto"/>
      </w:pPr>
      <w:r>
        <w:separator/>
      </w:r>
    </w:p>
  </w:endnote>
  <w:endnote w:type="continuationSeparator" w:id="0">
    <w:p w:rsidR="00BC0296" w:rsidRDefault="00BC0296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1802636"/>
      <w:docPartObj>
        <w:docPartGallery w:val="Page Numbers (Bottom of Page)"/>
        <w:docPartUnique/>
      </w:docPartObj>
    </w:sdtPr>
    <w:sdtContent>
      <w:p w:rsidR="00BC0296" w:rsidRDefault="00BC0296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2B0">
          <w:rPr>
            <w:noProof/>
          </w:rPr>
          <w:t>36</w:t>
        </w:r>
        <w:r>
          <w:fldChar w:fldCharType="end"/>
        </w:r>
      </w:p>
    </w:sdtContent>
  </w:sdt>
  <w:p w:rsidR="00BC0296" w:rsidRDefault="00BC0296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296" w:rsidRDefault="00BC0296">
    <w:pPr>
      <w:pStyle w:val="af4"/>
      <w:jc w:val="right"/>
    </w:pPr>
  </w:p>
  <w:p w:rsidR="00BC0296" w:rsidRDefault="00BC0296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296" w:rsidRDefault="00BC0296" w:rsidP="00AE6EAC">
      <w:pPr>
        <w:spacing w:after="0" w:line="240" w:lineRule="auto"/>
      </w:pPr>
      <w:r>
        <w:separator/>
      </w:r>
    </w:p>
  </w:footnote>
  <w:footnote w:type="continuationSeparator" w:id="0">
    <w:p w:rsidR="00BC0296" w:rsidRDefault="00BC0296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296" w:rsidRDefault="00BC029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 w15:restartNumberingAfterBreak="0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755018C"/>
    <w:multiLevelType w:val="multilevel"/>
    <w:tmpl w:val="A35EB7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450E6"/>
    <w:multiLevelType w:val="multilevel"/>
    <w:tmpl w:val="65EECDA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61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1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1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8" w15:restartNumberingAfterBreak="0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 w15:restartNumberingAfterBreak="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 w15:restartNumberingAfterBreak="0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 w15:restartNumberingAfterBreak="0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 w15:restartNumberingAfterBreak="0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3" w15:restartNumberingAfterBreak="0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3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6"/>
  </w:num>
  <w:num w:numId="16">
    <w:abstractNumId w:val="10"/>
  </w:num>
  <w:num w:numId="17">
    <w:abstractNumId w:val="12"/>
  </w:num>
  <w:num w:numId="18">
    <w:abstractNumId w:val="25"/>
  </w:num>
  <w:num w:numId="19">
    <w:abstractNumId w:val="19"/>
  </w:num>
  <w:num w:numId="20">
    <w:abstractNumId w:val="15"/>
  </w:num>
  <w:num w:numId="21">
    <w:abstractNumId w:val="24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 w:numId="26">
    <w:abstractNumId w:val="22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рокопова Светлана Олеговна">
    <w15:presenceInfo w15:providerId="None" w15:userId="Прокопова Светлана Олег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0B4"/>
    <w:rsid w:val="00004313"/>
    <w:rsid w:val="00005021"/>
    <w:rsid w:val="000053C5"/>
    <w:rsid w:val="00005CCA"/>
    <w:rsid w:val="00005FD1"/>
    <w:rsid w:val="00006C1F"/>
    <w:rsid w:val="00007BEA"/>
    <w:rsid w:val="00010910"/>
    <w:rsid w:val="00010AC7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3C7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221"/>
    <w:rsid w:val="00037C0C"/>
    <w:rsid w:val="00040EFB"/>
    <w:rsid w:val="00042FA6"/>
    <w:rsid w:val="0004330E"/>
    <w:rsid w:val="00043956"/>
    <w:rsid w:val="00044507"/>
    <w:rsid w:val="000446E0"/>
    <w:rsid w:val="000458AC"/>
    <w:rsid w:val="00045977"/>
    <w:rsid w:val="00045CD8"/>
    <w:rsid w:val="000463ED"/>
    <w:rsid w:val="000468A1"/>
    <w:rsid w:val="000470BB"/>
    <w:rsid w:val="00047F2D"/>
    <w:rsid w:val="00050046"/>
    <w:rsid w:val="00050CC4"/>
    <w:rsid w:val="000514D7"/>
    <w:rsid w:val="00051966"/>
    <w:rsid w:val="00052192"/>
    <w:rsid w:val="00055F94"/>
    <w:rsid w:val="00056E57"/>
    <w:rsid w:val="00056F30"/>
    <w:rsid w:val="0006012A"/>
    <w:rsid w:val="00060D64"/>
    <w:rsid w:val="00060E28"/>
    <w:rsid w:val="0006104E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910"/>
    <w:rsid w:val="00071D5E"/>
    <w:rsid w:val="000734F6"/>
    <w:rsid w:val="0007398D"/>
    <w:rsid w:val="00075705"/>
    <w:rsid w:val="00076EC6"/>
    <w:rsid w:val="000774C4"/>
    <w:rsid w:val="0008006F"/>
    <w:rsid w:val="00080A60"/>
    <w:rsid w:val="00081058"/>
    <w:rsid w:val="00081209"/>
    <w:rsid w:val="00081CE9"/>
    <w:rsid w:val="0008220D"/>
    <w:rsid w:val="00082A15"/>
    <w:rsid w:val="00082D88"/>
    <w:rsid w:val="00083418"/>
    <w:rsid w:val="000848A9"/>
    <w:rsid w:val="00084E7F"/>
    <w:rsid w:val="00085FDA"/>
    <w:rsid w:val="000860EA"/>
    <w:rsid w:val="0008700D"/>
    <w:rsid w:val="0008790B"/>
    <w:rsid w:val="00087AED"/>
    <w:rsid w:val="00087F17"/>
    <w:rsid w:val="000908B6"/>
    <w:rsid w:val="00090B85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5C7"/>
    <w:rsid w:val="000C26C2"/>
    <w:rsid w:val="000C3A1E"/>
    <w:rsid w:val="000C53EE"/>
    <w:rsid w:val="000C608C"/>
    <w:rsid w:val="000D1111"/>
    <w:rsid w:val="000D1F3B"/>
    <w:rsid w:val="000D233D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2C3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6E94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6F9A"/>
    <w:rsid w:val="0011744B"/>
    <w:rsid w:val="0011780C"/>
    <w:rsid w:val="00117BA2"/>
    <w:rsid w:val="00120073"/>
    <w:rsid w:val="001201F6"/>
    <w:rsid w:val="00120BAA"/>
    <w:rsid w:val="00120BD0"/>
    <w:rsid w:val="00121D3C"/>
    <w:rsid w:val="00122922"/>
    <w:rsid w:val="00123170"/>
    <w:rsid w:val="0012371D"/>
    <w:rsid w:val="00125565"/>
    <w:rsid w:val="00125E27"/>
    <w:rsid w:val="001315AF"/>
    <w:rsid w:val="001317A2"/>
    <w:rsid w:val="00131AA1"/>
    <w:rsid w:val="001324C2"/>
    <w:rsid w:val="001326AF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6DFA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0FD3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39D"/>
    <w:rsid w:val="00180850"/>
    <w:rsid w:val="001809C2"/>
    <w:rsid w:val="00180FAB"/>
    <w:rsid w:val="0018170B"/>
    <w:rsid w:val="00181A4E"/>
    <w:rsid w:val="001820A7"/>
    <w:rsid w:val="00182423"/>
    <w:rsid w:val="001838D2"/>
    <w:rsid w:val="001841F9"/>
    <w:rsid w:val="0018442B"/>
    <w:rsid w:val="00185B71"/>
    <w:rsid w:val="00186018"/>
    <w:rsid w:val="00190AB0"/>
    <w:rsid w:val="00190C07"/>
    <w:rsid w:val="00190E99"/>
    <w:rsid w:val="00191839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72A8"/>
    <w:rsid w:val="001B7910"/>
    <w:rsid w:val="001B7B8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E6452"/>
    <w:rsid w:val="001E7799"/>
    <w:rsid w:val="001F31B1"/>
    <w:rsid w:val="001F340B"/>
    <w:rsid w:val="001F3BDE"/>
    <w:rsid w:val="001F52B1"/>
    <w:rsid w:val="001F5913"/>
    <w:rsid w:val="001F7CFB"/>
    <w:rsid w:val="0020006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5E8D"/>
    <w:rsid w:val="002160DE"/>
    <w:rsid w:val="00216251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41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585A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1EF7"/>
    <w:rsid w:val="002526E7"/>
    <w:rsid w:val="00254A58"/>
    <w:rsid w:val="00255959"/>
    <w:rsid w:val="00256379"/>
    <w:rsid w:val="002574DB"/>
    <w:rsid w:val="0025791F"/>
    <w:rsid w:val="002609F8"/>
    <w:rsid w:val="00260C2E"/>
    <w:rsid w:val="00261555"/>
    <w:rsid w:val="00261A2F"/>
    <w:rsid w:val="002622E2"/>
    <w:rsid w:val="00263B8A"/>
    <w:rsid w:val="002653F6"/>
    <w:rsid w:val="00266397"/>
    <w:rsid w:val="00266598"/>
    <w:rsid w:val="0026776F"/>
    <w:rsid w:val="00267DE6"/>
    <w:rsid w:val="002700C5"/>
    <w:rsid w:val="002704E1"/>
    <w:rsid w:val="00270C6D"/>
    <w:rsid w:val="00271567"/>
    <w:rsid w:val="002717BC"/>
    <w:rsid w:val="00272044"/>
    <w:rsid w:val="00272370"/>
    <w:rsid w:val="00272D45"/>
    <w:rsid w:val="00272E94"/>
    <w:rsid w:val="0027361D"/>
    <w:rsid w:val="002747F7"/>
    <w:rsid w:val="00274831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1A7A"/>
    <w:rsid w:val="0029240D"/>
    <w:rsid w:val="00292983"/>
    <w:rsid w:val="00292DEB"/>
    <w:rsid w:val="00295009"/>
    <w:rsid w:val="0029514E"/>
    <w:rsid w:val="002961D8"/>
    <w:rsid w:val="002962D1"/>
    <w:rsid w:val="00296DA1"/>
    <w:rsid w:val="00297415"/>
    <w:rsid w:val="00297DCC"/>
    <w:rsid w:val="00297EB8"/>
    <w:rsid w:val="002A10AE"/>
    <w:rsid w:val="002A32D6"/>
    <w:rsid w:val="002A38B7"/>
    <w:rsid w:val="002A3CD0"/>
    <w:rsid w:val="002A4FD2"/>
    <w:rsid w:val="002A5430"/>
    <w:rsid w:val="002A55C1"/>
    <w:rsid w:val="002A5C28"/>
    <w:rsid w:val="002A65DA"/>
    <w:rsid w:val="002A69F9"/>
    <w:rsid w:val="002A6E70"/>
    <w:rsid w:val="002A704B"/>
    <w:rsid w:val="002A7187"/>
    <w:rsid w:val="002A7F67"/>
    <w:rsid w:val="002B013E"/>
    <w:rsid w:val="002B077D"/>
    <w:rsid w:val="002B0EF3"/>
    <w:rsid w:val="002B14C5"/>
    <w:rsid w:val="002B1607"/>
    <w:rsid w:val="002B1810"/>
    <w:rsid w:val="002B1E07"/>
    <w:rsid w:val="002B267F"/>
    <w:rsid w:val="002B3464"/>
    <w:rsid w:val="002B4D26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C7968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4CC"/>
    <w:rsid w:val="002D487B"/>
    <w:rsid w:val="002D4CAD"/>
    <w:rsid w:val="002D54C0"/>
    <w:rsid w:val="002D5793"/>
    <w:rsid w:val="002D5E6C"/>
    <w:rsid w:val="002D64D5"/>
    <w:rsid w:val="002D66F9"/>
    <w:rsid w:val="002D6C48"/>
    <w:rsid w:val="002D7693"/>
    <w:rsid w:val="002E018B"/>
    <w:rsid w:val="002E04C5"/>
    <w:rsid w:val="002E0CD5"/>
    <w:rsid w:val="002E103D"/>
    <w:rsid w:val="002E113D"/>
    <w:rsid w:val="002E15A5"/>
    <w:rsid w:val="002E1640"/>
    <w:rsid w:val="002E1828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E7FAB"/>
    <w:rsid w:val="002F0335"/>
    <w:rsid w:val="002F0BD0"/>
    <w:rsid w:val="002F1919"/>
    <w:rsid w:val="002F1A85"/>
    <w:rsid w:val="002F2322"/>
    <w:rsid w:val="002F4183"/>
    <w:rsid w:val="002F4264"/>
    <w:rsid w:val="002F44EE"/>
    <w:rsid w:val="002F60BB"/>
    <w:rsid w:val="002F6365"/>
    <w:rsid w:val="002F69E2"/>
    <w:rsid w:val="002F6DDE"/>
    <w:rsid w:val="002F6F32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51E6"/>
    <w:rsid w:val="003065EA"/>
    <w:rsid w:val="00307EBD"/>
    <w:rsid w:val="00310773"/>
    <w:rsid w:val="0031153B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16913"/>
    <w:rsid w:val="00320381"/>
    <w:rsid w:val="003204E1"/>
    <w:rsid w:val="0032092F"/>
    <w:rsid w:val="00321670"/>
    <w:rsid w:val="00321BB7"/>
    <w:rsid w:val="00322103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1BD1"/>
    <w:rsid w:val="0033340A"/>
    <w:rsid w:val="00333646"/>
    <w:rsid w:val="003338CB"/>
    <w:rsid w:val="003346E5"/>
    <w:rsid w:val="00334882"/>
    <w:rsid w:val="0033525D"/>
    <w:rsid w:val="003354CE"/>
    <w:rsid w:val="00336561"/>
    <w:rsid w:val="00336F2C"/>
    <w:rsid w:val="00337114"/>
    <w:rsid w:val="0033712E"/>
    <w:rsid w:val="00337C70"/>
    <w:rsid w:val="0034014A"/>
    <w:rsid w:val="00340C77"/>
    <w:rsid w:val="00342348"/>
    <w:rsid w:val="003433BF"/>
    <w:rsid w:val="0034395E"/>
    <w:rsid w:val="003443E6"/>
    <w:rsid w:val="00344807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106"/>
    <w:rsid w:val="00351885"/>
    <w:rsid w:val="00351957"/>
    <w:rsid w:val="003520CB"/>
    <w:rsid w:val="003522A4"/>
    <w:rsid w:val="00352A43"/>
    <w:rsid w:val="00352AD6"/>
    <w:rsid w:val="00352F6A"/>
    <w:rsid w:val="00353965"/>
    <w:rsid w:val="0035524D"/>
    <w:rsid w:val="00355B63"/>
    <w:rsid w:val="00356ACB"/>
    <w:rsid w:val="00356BB1"/>
    <w:rsid w:val="0035700B"/>
    <w:rsid w:val="00360511"/>
    <w:rsid w:val="003616CC"/>
    <w:rsid w:val="00361867"/>
    <w:rsid w:val="00361F9E"/>
    <w:rsid w:val="00364955"/>
    <w:rsid w:val="003674E9"/>
    <w:rsid w:val="003677DE"/>
    <w:rsid w:val="00367948"/>
    <w:rsid w:val="00370103"/>
    <w:rsid w:val="00371392"/>
    <w:rsid w:val="00371624"/>
    <w:rsid w:val="00373C09"/>
    <w:rsid w:val="00373CDF"/>
    <w:rsid w:val="00374DD5"/>
    <w:rsid w:val="0037611B"/>
    <w:rsid w:val="0037629C"/>
    <w:rsid w:val="00376750"/>
    <w:rsid w:val="0037790E"/>
    <w:rsid w:val="00377DC3"/>
    <w:rsid w:val="00381084"/>
    <w:rsid w:val="00381867"/>
    <w:rsid w:val="00381B01"/>
    <w:rsid w:val="00381DF3"/>
    <w:rsid w:val="00381FAB"/>
    <w:rsid w:val="0038278A"/>
    <w:rsid w:val="00383D30"/>
    <w:rsid w:val="00383D7D"/>
    <w:rsid w:val="003846E3"/>
    <w:rsid w:val="00385021"/>
    <w:rsid w:val="0038566E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62E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D80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881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47"/>
    <w:rsid w:val="003E3C91"/>
    <w:rsid w:val="003E453A"/>
    <w:rsid w:val="003E469F"/>
    <w:rsid w:val="003E5791"/>
    <w:rsid w:val="003E6C84"/>
    <w:rsid w:val="003E7549"/>
    <w:rsid w:val="003E7EC7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AA2"/>
    <w:rsid w:val="00405BBF"/>
    <w:rsid w:val="0040649A"/>
    <w:rsid w:val="00406AD0"/>
    <w:rsid w:val="00410EF7"/>
    <w:rsid w:val="00411FA4"/>
    <w:rsid w:val="00412DC4"/>
    <w:rsid w:val="00415C48"/>
    <w:rsid w:val="004169A4"/>
    <w:rsid w:val="00416D92"/>
    <w:rsid w:val="004178A2"/>
    <w:rsid w:val="00417E7E"/>
    <w:rsid w:val="004204C0"/>
    <w:rsid w:val="00420F97"/>
    <w:rsid w:val="00421662"/>
    <w:rsid w:val="00421C55"/>
    <w:rsid w:val="004227E5"/>
    <w:rsid w:val="00422C83"/>
    <w:rsid w:val="004251A6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27A9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11C5"/>
    <w:rsid w:val="004421E0"/>
    <w:rsid w:val="0044242A"/>
    <w:rsid w:val="00442EC4"/>
    <w:rsid w:val="00443054"/>
    <w:rsid w:val="00443527"/>
    <w:rsid w:val="004438F0"/>
    <w:rsid w:val="00443E82"/>
    <w:rsid w:val="00444474"/>
    <w:rsid w:val="00444DFE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558"/>
    <w:rsid w:val="0045690A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66822"/>
    <w:rsid w:val="00467627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4F89"/>
    <w:rsid w:val="0047522A"/>
    <w:rsid w:val="00477A19"/>
    <w:rsid w:val="00477BDB"/>
    <w:rsid w:val="00480F11"/>
    <w:rsid w:val="0048235C"/>
    <w:rsid w:val="004827D6"/>
    <w:rsid w:val="00482C60"/>
    <w:rsid w:val="00483264"/>
    <w:rsid w:val="00483280"/>
    <w:rsid w:val="004838AF"/>
    <w:rsid w:val="00484C25"/>
    <w:rsid w:val="004853B3"/>
    <w:rsid w:val="00486838"/>
    <w:rsid w:val="004872F7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D9"/>
    <w:rsid w:val="004A3AFA"/>
    <w:rsid w:val="004A3DC1"/>
    <w:rsid w:val="004A4006"/>
    <w:rsid w:val="004A47E4"/>
    <w:rsid w:val="004A49AC"/>
    <w:rsid w:val="004A4B20"/>
    <w:rsid w:val="004A519C"/>
    <w:rsid w:val="004A67A4"/>
    <w:rsid w:val="004A6A5D"/>
    <w:rsid w:val="004B0EC3"/>
    <w:rsid w:val="004B14E9"/>
    <w:rsid w:val="004B1C1E"/>
    <w:rsid w:val="004B20A1"/>
    <w:rsid w:val="004B30C0"/>
    <w:rsid w:val="004B53CB"/>
    <w:rsid w:val="004B625A"/>
    <w:rsid w:val="004B6C91"/>
    <w:rsid w:val="004B71F7"/>
    <w:rsid w:val="004B76A9"/>
    <w:rsid w:val="004C0348"/>
    <w:rsid w:val="004C09A4"/>
    <w:rsid w:val="004C1096"/>
    <w:rsid w:val="004C145B"/>
    <w:rsid w:val="004C18AF"/>
    <w:rsid w:val="004C1CA6"/>
    <w:rsid w:val="004C23B4"/>
    <w:rsid w:val="004C2A6C"/>
    <w:rsid w:val="004C2AF0"/>
    <w:rsid w:val="004C33F0"/>
    <w:rsid w:val="004C3D6B"/>
    <w:rsid w:val="004C5A03"/>
    <w:rsid w:val="004C7B5C"/>
    <w:rsid w:val="004C7D69"/>
    <w:rsid w:val="004D0C5B"/>
    <w:rsid w:val="004D10BA"/>
    <w:rsid w:val="004D2CCD"/>
    <w:rsid w:val="004D3A16"/>
    <w:rsid w:val="004D4473"/>
    <w:rsid w:val="004D454A"/>
    <w:rsid w:val="004D560E"/>
    <w:rsid w:val="004D5713"/>
    <w:rsid w:val="004D5C45"/>
    <w:rsid w:val="004D70F8"/>
    <w:rsid w:val="004D7A94"/>
    <w:rsid w:val="004D7AC7"/>
    <w:rsid w:val="004D7B90"/>
    <w:rsid w:val="004E0700"/>
    <w:rsid w:val="004E15F8"/>
    <w:rsid w:val="004E31F4"/>
    <w:rsid w:val="004E34B8"/>
    <w:rsid w:val="004E43DA"/>
    <w:rsid w:val="004E4E9B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4F6AFE"/>
    <w:rsid w:val="00500170"/>
    <w:rsid w:val="0050043D"/>
    <w:rsid w:val="00500A2B"/>
    <w:rsid w:val="00500D69"/>
    <w:rsid w:val="0050156E"/>
    <w:rsid w:val="00502D3A"/>
    <w:rsid w:val="005030D2"/>
    <w:rsid w:val="005032E5"/>
    <w:rsid w:val="0050332A"/>
    <w:rsid w:val="00503434"/>
    <w:rsid w:val="00503F57"/>
    <w:rsid w:val="0050563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9F4"/>
    <w:rsid w:val="00513ACD"/>
    <w:rsid w:val="00513D8A"/>
    <w:rsid w:val="005143F9"/>
    <w:rsid w:val="005163E6"/>
    <w:rsid w:val="00516C1B"/>
    <w:rsid w:val="00516DD4"/>
    <w:rsid w:val="00521384"/>
    <w:rsid w:val="0052192D"/>
    <w:rsid w:val="00522036"/>
    <w:rsid w:val="00522702"/>
    <w:rsid w:val="00522768"/>
    <w:rsid w:val="005229E2"/>
    <w:rsid w:val="00523430"/>
    <w:rsid w:val="00523DE7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EEE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563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9DD"/>
    <w:rsid w:val="00562D36"/>
    <w:rsid w:val="00564C7D"/>
    <w:rsid w:val="00565004"/>
    <w:rsid w:val="005650DD"/>
    <w:rsid w:val="005657D6"/>
    <w:rsid w:val="005670F6"/>
    <w:rsid w:val="0056726D"/>
    <w:rsid w:val="00567DBC"/>
    <w:rsid w:val="00570F01"/>
    <w:rsid w:val="00571699"/>
    <w:rsid w:val="00571FAA"/>
    <w:rsid w:val="00573787"/>
    <w:rsid w:val="00573C26"/>
    <w:rsid w:val="005743FD"/>
    <w:rsid w:val="00574A5E"/>
    <w:rsid w:val="0057547B"/>
    <w:rsid w:val="00575787"/>
    <w:rsid w:val="00576332"/>
    <w:rsid w:val="005809BB"/>
    <w:rsid w:val="005814F0"/>
    <w:rsid w:val="00581971"/>
    <w:rsid w:val="00584263"/>
    <w:rsid w:val="00584340"/>
    <w:rsid w:val="00585668"/>
    <w:rsid w:val="005861B6"/>
    <w:rsid w:val="00586AEF"/>
    <w:rsid w:val="00586F0F"/>
    <w:rsid w:val="00587843"/>
    <w:rsid w:val="00587B95"/>
    <w:rsid w:val="005915D9"/>
    <w:rsid w:val="005916DB"/>
    <w:rsid w:val="00591A22"/>
    <w:rsid w:val="00592207"/>
    <w:rsid w:val="0059449D"/>
    <w:rsid w:val="005947CD"/>
    <w:rsid w:val="00594868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5FA"/>
    <w:rsid w:val="005B0A8F"/>
    <w:rsid w:val="005B116F"/>
    <w:rsid w:val="005B20D5"/>
    <w:rsid w:val="005B29D8"/>
    <w:rsid w:val="005B2A6A"/>
    <w:rsid w:val="005B2E89"/>
    <w:rsid w:val="005B3217"/>
    <w:rsid w:val="005B43D9"/>
    <w:rsid w:val="005B4E82"/>
    <w:rsid w:val="005B583D"/>
    <w:rsid w:val="005B59C5"/>
    <w:rsid w:val="005B5F4F"/>
    <w:rsid w:val="005B6EE8"/>
    <w:rsid w:val="005B7750"/>
    <w:rsid w:val="005C069B"/>
    <w:rsid w:val="005C0B73"/>
    <w:rsid w:val="005C0FBA"/>
    <w:rsid w:val="005C1473"/>
    <w:rsid w:val="005C1D91"/>
    <w:rsid w:val="005C346D"/>
    <w:rsid w:val="005C35AC"/>
    <w:rsid w:val="005C38C6"/>
    <w:rsid w:val="005C4108"/>
    <w:rsid w:val="005C52B0"/>
    <w:rsid w:val="005C5813"/>
    <w:rsid w:val="005C7376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D7CD0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4EFB"/>
    <w:rsid w:val="005E52C0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B6D"/>
    <w:rsid w:val="005F4F01"/>
    <w:rsid w:val="005F4FD2"/>
    <w:rsid w:val="005F547B"/>
    <w:rsid w:val="005F63BB"/>
    <w:rsid w:val="005F7A77"/>
    <w:rsid w:val="00600AB5"/>
    <w:rsid w:val="00600B33"/>
    <w:rsid w:val="00601D13"/>
    <w:rsid w:val="00603D4F"/>
    <w:rsid w:val="00604C44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58C"/>
    <w:rsid w:val="00612F84"/>
    <w:rsid w:val="006139FC"/>
    <w:rsid w:val="00613A58"/>
    <w:rsid w:val="00613D0A"/>
    <w:rsid w:val="00613F8E"/>
    <w:rsid w:val="006141F5"/>
    <w:rsid w:val="006143BF"/>
    <w:rsid w:val="006145DF"/>
    <w:rsid w:val="0061468E"/>
    <w:rsid w:val="00615505"/>
    <w:rsid w:val="00615DBB"/>
    <w:rsid w:val="00615F8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5740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47C"/>
    <w:rsid w:val="00653CD1"/>
    <w:rsid w:val="00653DD5"/>
    <w:rsid w:val="00655756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5494"/>
    <w:rsid w:val="0066606F"/>
    <w:rsid w:val="006664BC"/>
    <w:rsid w:val="00667AFB"/>
    <w:rsid w:val="00667BCE"/>
    <w:rsid w:val="00671A9C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3FA7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3EA7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018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3D24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C09"/>
    <w:rsid w:val="006D6FEA"/>
    <w:rsid w:val="006E0130"/>
    <w:rsid w:val="006E014E"/>
    <w:rsid w:val="006E02CF"/>
    <w:rsid w:val="006E1BC6"/>
    <w:rsid w:val="006E2BF6"/>
    <w:rsid w:val="006E3962"/>
    <w:rsid w:val="006E3B2A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47D9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2483"/>
    <w:rsid w:val="00704036"/>
    <w:rsid w:val="00704DF4"/>
    <w:rsid w:val="00705AA3"/>
    <w:rsid w:val="007070E7"/>
    <w:rsid w:val="00710B89"/>
    <w:rsid w:val="0071195C"/>
    <w:rsid w:val="00712DE0"/>
    <w:rsid w:val="00713CB8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2569"/>
    <w:rsid w:val="007229B5"/>
    <w:rsid w:val="007233D5"/>
    <w:rsid w:val="00723D4F"/>
    <w:rsid w:val="00725823"/>
    <w:rsid w:val="00725B06"/>
    <w:rsid w:val="00725BDC"/>
    <w:rsid w:val="00725E25"/>
    <w:rsid w:val="00726D8B"/>
    <w:rsid w:val="00727A13"/>
    <w:rsid w:val="00727CAC"/>
    <w:rsid w:val="0073042F"/>
    <w:rsid w:val="0073080F"/>
    <w:rsid w:val="0073180B"/>
    <w:rsid w:val="00731C45"/>
    <w:rsid w:val="00732022"/>
    <w:rsid w:val="00732899"/>
    <w:rsid w:val="00733031"/>
    <w:rsid w:val="0073344F"/>
    <w:rsid w:val="007334DD"/>
    <w:rsid w:val="00734A6B"/>
    <w:rsid w:val="007369E2"/>
    <w:rsid w:val="007373D8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67C"/>
    <w:rsid w:val="007539AB"/>
    <w:rsid w:val="007544C1"/>
    <w:rsid w:val="00754C68"/>
    <w:rsid w:val="007555F5"/>
    <w:rsid w:val="00755965"/>
    <w:rsid w:val="00757C23"/>
    <w:rsid w:val="00757D09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4D45"/>
    <w:rsid w:val="007754BE"/>
    <w:rsid w:val="00776763"/>
    <w:rsid w:val="007767D5"/>
    <w:rsid w:val="0077691E"/>
    <w:rsid w:val="00777092"/>
    <w:rsid w:val="0078167B"/>
    <w:rsid w:val="00781A46"/>
    <w:rsid w:val="007821C1"/>
    <w:rsid w:val="00782D1C"/>
    <w:rsid w:val="0078373F"/>
    <w:rsid w:val="00783819"/>
    <w:rsid w:val="007841C6"/>
    <w:rsid w:val="00786F48"/>
    <w:rsid w:val="007905DA"/>
    <w:rsid w:val="00791988"/>
    <w:rsid w:val="00791F52"/>
    <w:rsid w:val="0079606A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1ED6"/>
    <w:rsid w:val="007C22CF"/>
    <w:rsid w:val="007C2914"/>
    <w:rsid w:val="007C2C9A"/>
    <w:rsid w:val="007C5EC1"/>
    <w:rsid w:val="007C6295"/>
    <w:rsid w:val="007C64E3"/>
    <w:rsid w:val="007C713F"/>
    <w:rsid w:val="007C74FB"/>
    <w:rsid w:val="007D009A"/>
    <w:rsid w:val="007D0C5E"/>
    <w:rsid w:val="007D15D5"/>
    <w:rsid w:val="007D30F1"/>
    <w:rsid w:val="007D4810"/>
    <w:rsid w:val="007D4A1A"/>
    <w:rsid w:val="007D5DD5"/>
    <w:rsid w:val="007D668D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8D1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4181"/>
    <w:rsid w:val="007F509A"/>
    <w:rsid w:val="007F7207"/>
    <w:rsid w:val="007F7409"/>
    <w:rsid w:val="007F740E"/>
    <w:rsid w:val="007F7EE0"/>
    <w:rsid w:val="008001B6"/>
    <w:rsid w:val="008007FD"/>
    <w:rsid w:val="00800810"/>
    <w:rsid w:val="008012BD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17B83"/>
    <w:rsid w:val="00820CB5"/>
    <w:rsid w:val="00820E1D"/>
    <w:rsid w:val="00823179"/>
    <w:rsid w:val="00824C2A"/>
    <w:rsid w:val="00825C13"/>
    <w:rsid w:val="00826670"/>
    <w:rsid w:val="00826AFD"/>
    <w:rsid w:val="0082752F"/>
    <w:rsid w:val="008301C5"/>
    <w:rsid w:val="008301E9"/>
    <w:rsid w:val="00830AD2"/>
    <w:rsid w:val="00831F99"/>
    <w:rsid w:val="00832CFA"/>
    <w:rsid w:val="00833142"/>
    <w:rsid w:val="0083366C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5D63"/>
    <w:rsid w:val="00847264"/>
    <w:rsid w:val="00847280"/>
    <w:rsid w:val="00851872"/>
    <w:rsid w:val="00851A9B"/>
    <w:rsid w:val="00852CD1"/>
    <w:rsid w:val="00852E54"/>
    <w:rsid w:val="0085398F"/>
    <w:rsid w:val="00853D6C"/>
    <w:rsid w:val="00854935"/>
    <w:rsid w:val="00854E98"/>
    <w:rsid w:val="00855B42"/>
    <w:rsid w:val="00855D3D"/>
    <w:rsid w:val="00855E88"/>
    <w:rsid w:val="00856157"/>
    <w:rsid w:val="008573A1"/>
    <w:rsid w:val="0086094B"/>
    <w:rsid w:val="008611CF"/>
    <w:rsid w:val="008618B3"/>
    <w:rsid w:val="00861E2F"/>
    <w:rsid w:val="00862160"/>
    <w:rsid w:val="00863993"/>
    <w:rsid w:val="00863C12"/>
    <w:rsid w:val="00864F8A"/>
    <w:rsid w:val="008670E3"/>
    <w:rsid w:val="00867450"/>
    <w:rsid w:val="00870043"/>
    <w:rsid w:val="0087015B"/>
    <w:rsid w:val="008713E9"/>
    <w:rsid w:val="00871A7A"/>
    <w:rsid w:val="00871FAA"/>
    <w:rsid w:val="00872AF5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34B7"/>
    <w:rsid w:val="0088453E"/>
    <w:rsid w:val="0088480D"/>
    <w:rsid w:val="00886152"/>
    <w:rsid w:val="00886215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41EA"/>
    <w:rsid w:val="008B6A1B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847"/>
    <w:rsid w:val="008C6EBC"/>
    <w:rsid w:val="008C6FE7"/>
    <w:rsid w:val="008C75B0"/>
    <w:rsid w:val="008D1EAB"/>
    <w:rsid w:val="008D24E2"/>
    <w:rsid w:val="008D2614"/>
    <w:rsid w:val="008D2EED"/>
    <w:rsid w:val="008D2FB4"/>
    <w:rsid w:val="008D3B00"/>
    <w:rsid w:val="008D5AD1"/>
    <w:rsid w:val="008D611F"/>
    <w:rsid w:val="008D75D0"/>
    <w:rsid w:val="008D7656"/>
    <w:rsid w:val="008D799F"/>
    <w:rsid w:val="008D7A3A"/>
    <w:rsid w:val="008E00B9"/>
    <w:rsid w:val="008E06FF"/>
    <w:rsid w:val="008E37C1"/>
    <w:rsid w:val="008E5D36"/>
    <w:rsid w:val="008E62BB"/>
    <w:rsid w:val="008E73BE"/>
    <w:rsid w:val="008E7E73"/>
    <w:rsid w:val="008F0118"/>
    <w:rsid w:val="008F143B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3E54"/>
    <w:rsid w:val="00914A2D"/>
    <w:rsid w:val="00914C4C"/>
    <w:rsid w:val="00914F48"/>
    <w:rsid w:val="0091533F"/>
    <w:rsid w:val="00916C28"/>
    <w:rsid w:val="00917F07"/>
    <w:rsid w:val="00921B1D"/>
    <w:rsid w:val="00922D61"/>
    <w:rsid w:val="009238AC"/>
    <w:rsid w:val="0092392F"/>
    <w:rsid w:val="00923C0D"/>
    <w:rsid w:val="00923D0E"/>
    <w:rsid w:val="00923E05"/>
    <w:rsid w:val="009252A8"/>
    <w:rsid w:val="009259DA"/>
    <w:rsid w:val="009265DF"/>
    <w:rsid w:val="009265F9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2B0"/>
    <w:rsid w:val="00941475"/>
    <w:rsid w:val="00941884"/>
    <w:rsid w:val="00942267"/>
    <w:rsid w:val="00942E09"/>
    <w:rsid w:val="00943166"/>
    <w:rsid w:val="00943F17"/>
    <w:rsid w:val="009440B9"/>
    <w:rsid w:val="009447A4"/>
    <w:rsid w:val="009450E2"/>
    <w:rsid w:val="00950080"/>
    <w:rsid w:val="00950408"/>
    <w:rsid w:val="009522F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4778"/>
    <w:rsid w:val="0096621A"/>
    <w:rsid w:val="009667CF"/>
    <w:rsid w:val="00966F42"/>
    <w:rsid w:val="009672CF"/>
    <w:rsid w:val="009706A2"/>
    <w:rsid w:val="00970D5A"/>
    <w:rsid w:val="00971008"/>
    <w:rsid w:val="0097132D"/>
    <w:rsid w:val="009717FB"/>
    <w:rsid w:val="00972065"/>
    <w:rsid w:val="00972752"/>
    <w:rsid w:val="00972814"/>
    <w:rsid w:val="00972CAC"/>
    <w:rsid w:val="00973070"/>
    <w:rsid w:val="00973F6C"/>
    <w:rsid w:val="00974071"/>
    <w:rsid w:val="00975A96"/>
    <w:rsid w:val="009767D0"/>
    <w:rsid w:val="00983260"/>
    <w:rsid w:val="00983840"/>
    <w:rsid w:val="00984B9A"/>
    <w:rsid w:val="00985816"/>
    <w:rsid w:val="00985938"/>
    <w:rsid w:val="009860BB"/>
    <w:rsid w:val="0098650D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1CA1"/>
    <w:rsid w:val="009A213D"/>
    <w:rsid w:val="009A2577"/>
    <w:rsid w:val="009A3DD6"/>
    <w:rsid w:val="009A54C9"/>
    <w:rsid w:val="009A5F28"/>
    <w:rsid w:val="009A6184"/>
    <w:rsid w:val="009A798C"/>
    <w:rsid w:val="009B0087"/>
    <w:rsid w:val="009B0560"/>
    <w:rsid w:val="009B1B11"/>
    <w:rsid w:val="009B24A3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2F01"/>
    <w:rsid w:val="009C3B7C"/>
    <w:rsid w:val="009C3F6A"/>
    <w:rsid w:val="009C428E"/>
    <w:rsid w:val="009C44A7"/>
    <w:rsid w:val="009C4764"/>
    <w:rsid w:val="009C4EF3"/>
    <w:rsid w:val="009C5448"/>
    <w:rsid w:val="009C548B"/>
    <w:rsid w:val="009C5AEC"/>
    <w:rsid w:val="009C68D4"/>
    <w:rsid w:val="009C7092"/>
    <w:rsid w:val="009C7D0F"/>
    <w:rsid w:val="009D03D1"/>
    <w:rsid w:val="009D0892"/>
    <w:rsid w:val="009D22A6"/>
    <w:rsid w:val="009D2407"/>
    <w:rsid w:val="009D2DA4"/>
    <w:rsid w:val="009D2DE8"/>
    <w:rsid w:val="009D4FE6"/>
    <w:rsid w:val="009D51A2"/>
    <w:rsid w:val="009D52F3"/>
    <w:rsid w:val="009D5606"/>
    <w:rsid w:val="009D5661"/>
    <w:rsid w:val="009D56DB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4984"/>
    <w:rsid w:val="009F5A90"/>
    <w:rsid w:val="009F6353"/>
    <w:rsid w:val="009F6D78"/>
    <w:rsid w:val="009F7B3E"/>
    <w:rsid w:val="009F7FD2"/>
    <w:rsid w:val="00A01F32"/>
    <w:rsid w:val="00A051F8"/>
    <w:rsid w:val="00A05A11"/>
    <w:rsid w:val="00A064D5"/>
    <w:rsid w:val="00A066BF"/>
    <w:rsid w:val="00A06CB4"/>
    <w:rsid w:val="00A077C6"/>
    <w:rsid w:val="00A07989"/>
    <w:rsid w:val="00A10083"/>
    <w:rsid w:val="00A10173"/>
    <w:rsid w:val="00A10664"/>
    <w:rsid w:val="00A11335"/>
    <w:rsid w:val="00A115AB"/>
    <w:rsid w:val="00A11C26"/>
    <w:rsid w:val="00A127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0F"/>
    <w:rsid w:val="00A20082"/>
    <w:rsid w:val="00A20315"/>
    <w:rsid w:val="00A20D3F"/>
    <w:rsid w:val="00A20EC8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8E6"/>
    <w:rsid w:val="00A31A09"/>
    <w:rsid w:val="00A31A44"/>
    <w:rsid w:val="00A31F9F"/>
    <w:rsid w:val="00A3293F"/>
    <w:rsid w:val="00A333FD"/>
    <w:rsid w:val="00A340F5"/>
    <w:rsid w:val="00A34FAD"/>
    <w:rsid w:val="00A365DA"/>
    <w:rsid w:val="00A36F8D"/>
    <w:rsid w:val="00A40133"/>
    <w:rsid w:val="00A4219F"/>
    <w:rsid w:val="00A42B40"/>
    <w:rsid w:val="00A42E23"/>
    <w:rsid w:val="00A42F3D"/>
    <w:rsid w:val="00A437D9"/>
    <w:rsid w:val="00A43BD1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764"/>
    <w:rsid w:val="00A54884"/>
    <w:rsid w:val="00A55C24"/>
    <w:rsid w:val="00A56003"/>
    <w:rsid w:val="00A56CA9"/>
    <w:rsid w:val="00A57315"/>
    <w:rsid w:val="00A57E2A"/>
    <w:rsid w:val="00A60377"/>
    <w:rsid w:val="00A60CAA"/>
    <w:rsid w:val="00A61188"/>
    <w:rsid w:val="00A62144"/>
    <w:rsid w:val="00A631E3"/>
    <w:rsid w:val="00A635E9"/>
    <w:rsid w:val="00A636F1"/>
    <w:rsid w:val="00A640A1"/>
    <w:rsid w:val="00A64FC7"/>
    <w:rsid w:val="00A6572F"/>
    <w:rsid w:val="00A662B5"/>
    <w:rsid w:val="00A6733D"/>
    <w:rsid w:val="00A677EB"/>
    <w:rsid w:val="00A67B44"/>
    <w:rsid w:val="00A67D33"/>
    <w:rsid w:val="00A67E25"/>
    <w:rsid w:val="00A72185"/>
    <w:rsid w:val="00A72405"/>
    <w:rsid w:val="00A73204"/>
    <w:rsid w:val="00A73A0E"/>
    <w:rsid w:val="00A745A7"/>
    <w:rsid w:val="00A74A0F"/>
    <w:rsid w:val="00A754C3"/>
    <w:rsid w:val="00A7561A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4A57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5417"/>
    <w:rsid w:val="00AA6245"/>
    <w:rsid w:val="00AA6B48"/>
    <w:rsid w:val="00AA6FA6"/>
    <w:rsid w:val="00AA7CC2"/>
    <w:rsid w:val="00AB1385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0D"/>
    <w:rsid w:val="00AC6BDF"/>
    <w:rsid w:val="00AD26C4"/>
    <w:rsid w:val="00AD3E13"/>
    <w:rsid w:val="00AD41FB"/>
    <w:rsid w:val="00AD45E0"/>
    <w:rsid w:val="00AD4A1F"/>
    <w:rsid w:val="00AD4F4A"/>
    <w:rsid w:val="00AD5A8B"/>
    <w:rsid w:val="00AD6A5A"/>
    <w:rsid w:val="00AD6C79"/>
    <w:rsid w:val="00AD79FC"/>
    <w:rsid w:val="00AE0AD9"/>
    <w:rsid w:val="00AE11E3"/>
    <w:rsid w:val="00AE18CC"/>
    <w:rsid w:val="00AE1E98"/>
    <w:rsid w:val="00AE2FC3"/>
    <w:rsid w:val="00AE32CB"/>
    <w:rsid w:val="00AE48FF"/>
    <w:rsid w:val="00AE4C1F"/>
    <w:rsid w:val="00AE510F"/>
    <w:rsid w:val="00AE5A79"/>
    <w:rsid w:val="00AE6201"/>
    <w:rsid w:val="00AE6EAC"/>
    <w:rsid w:val="00AE72E1"/>
    <w:rsid w:val="00AE7ACF"/>
    <w:rsid w:val="00AF06C1"/>
    <w:rsid w:val="00AF0872"/>
    <w:rsid w:val="00AF0B00"/>
    <w:rsid w:val="00AF242B"/>
    <w:rsid w:val="00AF3900"/>
    <w:rsid w:val="00AF47DE"/>
    <w:rsid w:val="00AF5718"/>
    <w:rsid w:val="00AF6058"/>
    <w:rsid w:val="00AF6146"/>
    <w:rsid w:val="00AF7308"/>
    <w:rsid w:val="00B01102"/>
    <w:rsid w:val="00B01750"/>
    <w:rsid w:val="00B01FBC"/>
    <w:rsid w:val="00B02D86"/>
    <w:rsid w:val="00B03423"/>
    <w:rsid w:val="00B04642"/>
    <w:rsid w:val="00B0488A"/>
    <w:rsid w:val="00B04AF1"/>
    <w:rsid w:val="00B04C7E"/>
    <w:rsid w:val="00B05B09"/>
    <w:rsid w:val="00B06103"/>
    <w:rsid w:val="00B06DDE"/>
    <w:rsid w:val="00B073B8"/>
    <w:rsid w:val="00B074F3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4FF4"/>
    <w:rsid w:val="00B37820"/>
    <w:rsid w:val="00B40840"/>
    <w:rsid w:val="00B4173E"/>
    <w:rsid w:val="00B41BD4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174"/>
    <w:rsid w:val="00B5335E"/>
    <w:rsid w:val="00B53D30"/>
    <w:rsid w:val="00B5435C"/>
    <w:rsid w:val="00B54425"/>
    <w:rsid w:val="00B5489D"/>
    <w:rsid w:val="00B54A64"/>
    <w:rsid w:val="00B55ADC"/>
    <w:rsid w:val="00B55E32"/>
    <w:rsid w:val="00B565EA"/>
    <w:rsid w:val="00B56C34"/>
    <w:rsid w:val="00B57A8F"/>
    <w:rsid w:val="00B57D17"/>
    <w:rsid w:val="00B60068"/>
    <w:rsid w:val="00B608AB"/>
    <w:rsid w:val="00B6110D"/>
    <w:rsid w:val="00B642FF"/>
    <w:rsid w:val="00B646B8"/>
    <w:rsid w:val="00B65DE8"/>
    <w:rsid w:val="00B66567"/>
    <w:rsid w:val="00B70E12"/>
    <w:rsid w:val="00B721DF"/>
    <w:rsid w:val="00B72866"/>
    <w:rsid w:val="00B72A86"/>
    <w:rsid w:val="00B72EE2"/>
    <w:rsid w:val="00B73EC4"/>
    <w:rsid w:val="00B749AA"/>
    <w:rsid w:val="00B74B6D"/>
    <w:rsid w:val="00B75273"/>
    <w:rsid w:val="00B7683B"/>
    <w:rsid w:val="00B76F32"/>
    <w:rsid w:val="00B77827"/>
    <w:rsid w:val="00B800C3"/>
    <w:rsid w:val="00B809E8"/>
    <w:rsid w:val="00B80E74"/>
    <w:rsid w:val="00B81259"/>
    <w:rsid w:val="00B812D4"/>
    <w:rsid w:val="00B8249A"/>
    <w:rsid w:val="00B82FCB"/>
    <w:rsid w:val="00B8326D"/>
    <w:rsid w:val="00B83E2A"/>
    <w:rsid w:val="00B84D89"/>
    <w:rsid w:val="00B8552F"/>
    <w:rsid w:val="00B85D25"/>
    <w:rsid w:val="00B87059"/>
    <w:rsid w:val="00B87BDE"/>
    <w:rsid w:val="00B909E5"/>
    <w:rsid w:val="00B91635"/>
    <w:rsid w:val="00B919CC"/>
    <w:rsid w:val="00B91B84"/>
    <w:rsid w:val="00B92B6A"/>
    <w:rsid w:val="00B93630"/>
    <w:rsid w:val="00B936DA"/>
    <w:rsid w:val="00B942D5"/>
    <w:rsid w:val="00B94BFD"/>
    <w:rsid w:val="00B957F9"/>
    <w:rsid w:val="00B95CAD"/>
    <w:rsid w:val="00B95E0A"/>
    <w:rsid w:val="00B963C3"/>
    <w:rsid w:val="00B96A91"/>
    <w:rsid w:val="00B96E19"/>
    <w:rsid w:val="00B97EF9"/>
    <w:rsid w:val="00BA0688"/>
    <w:rsid w:val="00BA09CD"/>
    <w:rsid w:val="00BA128F"/>
    <w:rsid w:val="00BA2EE0"/>
    <w:rsid w:val="00BA3B85"/>
    <w:rsid w:val="00BA4A3B"/>
    <w:rsid w:val="00BA5A9B"/>
    <w:rsid w:val="00BA6A7A"/>
    <w:rsid w:val="00BA6F20"/>
    <w:rsid w:val="00BA6FE1"/>
    <w:rsid w:val="00BA7A58"/>
    <w:rsid w:val="00BB0B68"/>
    <w:rsid w:val="00BB1449"/>
    <w:rsid w:val="00BB1720"/>
    <w:rsid w:val="00BB1761"/>
    <w:rsid w:val="00BB1CF4"/>
    <w:rsid w:val="00BB1E9C"/>
    <w:rsid w:val="00BB1F04"/>
    <w:rsid w:val="00BB2142"/>
    <w:rsid w:val="00BB4303"/>
    <w:rsid w:val="00BB4471"/>
    <w:rsid w:val="00BB4826"/>
    <w:rsid w:val="00BB4928"/>
    <w:rsid w:val="00BB4DD5"/>
    <w:rsid w:val="00BB5060"/>
    <w:rsid w:val="00BC0296"/>
    <w:rsid w:val="00BC09BA"/>
    <w:rsid w:val="00BC09D4"/>
    <w:rsid w:val="00BC0DF4"/>
    <w:rsid w:val="00BC1068"/>
    <w:rsid w:val="00BC10B6"/>
    <w:rsid w:val="00BC225D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E7B2E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38C7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204"/>
    <w:rsid w:val="00C15B3E"/>
    <w:rsid w:val="00C16149"/>
    <w:rsid w:val="00C16829"/>
    <w:rsid w:val="00C179A6"/>
    <w:rsid w:val="00C17B93"/>
    <w:rsid w:val="00C209F1"/>
    <w:rsid w:val="00C226F0"/>
    <w:rsid w:val="00C234FA"/>
    <w:rsid w:val="00C2356F"/>
    <w:rsid w:val="00C24242"/>
    <w:rsid w:val="00C24F01"/>
    <w:rsid w:val="00C257EF"/>
    <w:rsid w:val="00C264B9"/>
    <w:rsid w:val="00C275F1"/>
    <w:rsid w:val="00C276CD"/>
    <w:rsid w:val="00C27945"/>
    <w:rsid w:val="00C31A93"/>
    <w:rsid w:val="00C32D47"/>
    <w:rsid w:val="00C32E0B"/>
    <w:rsid w:val="00C32FA8"/>
    <w:rsid w:val="00C3465A"/>
    <w:rsid w:val="00C36476"/>
    <w:rsid w:val="00C376AD"/>
    <w:rsid w:val="00C41DFE"/>
    <w:rsid w:val="00C42283"/>
    <w:rsid w:val="00C43156"/>
    <w:rsid w:val="00C433B5"/>
    <w:rsid w:val="00C448EB"/>
    <w:rsid w:val="00C44CAD"/>
    <w:rsid w:val="00C464D7"/>
    <w:rsid w:val="00C469AB"/>
    <w:rsid w:val="00C502FF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05EA"/>
    <w:rsid w:val="00C61C8D"/>
    <w:rsid w:val="00C6275C"/>
    <w:rsid w:val="00C63190"/>
    <w:rsid w:val="00C63DEE"/>
    <w:rsid w:val="00C642DD"/>
    <w:rsid w:val="00C648ED"/>
    <w:rsid w:val="00C64C57"/>
    <w:rsid w:val="00C65412"/>
    <w:rsid w:val="00C668D7"/>
    <w:rsid w:val="00C675B6"/>
    <w:rsid w:val="00C678DA"/>
    <w:rsid w:val="00C67D6F"/>
    <w:rsid w:val="00C708C6"/>
    <w:rsid w:val="00C70E12"/>
    <w:rsid w:val="00C7364D"/>
    <w:rsid w:val="00C754B3"/>
    <w:rsid w:val="00C75C39"/>
    <w:rsid w:val="00C764E5"/>
    <w:rsid w:val="00C76BF5"/>
    <w:rsid w:val="00C771DD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2F1"/>
    <w:rsid w:val="00C96ADE"/>
    <w:rsid w:val="00C97228"/>
    <w:rsid w:val="00C974F3"/>
    <w:rsid w:val="00CA15B5"/>
    <w:rsid w:val="00CA17A5"/>
    <w:rsid w:val="00CA2FA0"/>
    <w:rsid w:val="00CA3383"/>
    <w:rsid w:val="00CA410E"/>
    <w:rsid w:val="00CA466A"/>
    <w:rsid w:val="00CA48C3"/>
    <w:rsid w:val="00CA4933"/>
    <w:rsid w:val="00CA4BCD"/>
    <w:rsid w:val="00CA6F9A"/>
    <w:rsid w:val="00CA73DE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E7FCC"/>
    <w:rsid w:val="00CF02AC"/>
    <w:rsid w:val="00CF0554"/>
    <w:rsid w:val="00CF2C93"/>
    <w:rsid w:val="00CF3E1C"/>
    <w:rsid w:val="00CF4CF1"/>
    <w:rsid w:val="00CF5569"/>
    <w:rsid w:val="00CF711A"/>
    <w:rsid w:val="00D01086"/>
    <w:rsid w:val="00D01576"/>
    <w:rsid w:val="00D02F50"/>
    <w:rsid w:val="00D034EF"/>
    <w:rsid w:val="00D03DD2"/>
    <w:rsid w:val="00D0409D"/>
    <w:rsid w:val="00D04246"/>
    <w:rsid w:val="00D04B71"/>
    <w:rsid w:val="00D0514A"/>
    <w:rsid w:val="00D0670E"/>
    <w:rsid w:val="00D07BC8"/>
    <w:rsid w:val="00D11336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18E8"/>
    <w:rsid w:val="00D423BC"/>
    <w:rsid w:val="00D4498B"/>
    <w:rsid w:val="00D44D50"/>
    <w:rsid w:val="00D45B8F"/>
    <w:rsid w:val="00D45DB8"/>
    <w:rsid w:val="00D469C4"/>
    <w:rsid w:val="00D46DCE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A5C"/>
    <w:rsid w:val="00D60B3E"/>
    <w:rsid w:val="00D60B5D"/>
    <w:rsid w:val="00D61427"/>
    <w:rsid w:val="00D62497"/>
    <w:rsid w:val="00D625BA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0E13"/>
    <w:rsid w:val="00D714B1"/>
    <w:rsid w:val="00D7245C"/>
    <w:rsid w:val="00D73CF1"/>
    <w:rsid w:val="00D74EA3"/>
    <w:rsid w:val="00D7569A"/>
    <w:rsid w:val="00D807A1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8B2"/>
    <w:rsid w:val="00D91B6C"/>
    <w:rsid w:val="00D93153"/>
    <w:rsid w:val="00D93332"/>
    <w:rsid w:val="00D93409"/>
    <w:rsid w:val="00D948EE"/>
    <w:rsid w:val="00D94979"/>
    <w:rsid w:val="00D94E59"/>
    <w:rsid w:val="00D95026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A7B9C"/>
    <w:rsid w:val="00DB0639"/>
    <w:rsid w:val="00DB0B9F"/>
    <w:rsid w:val="00DB0F11"/>
    <w:rsid w:val="00DB1FF7"/>
    <w:rsid w:val="00DB25DB"/>
    <w:rsid w:val="00DB326A"/>
    <w:rsid w:val="00DB3FA3"/>
    <w:rsid w:val="00DB404A"/>
    <w:rsid w:val="00DB5947"/>
    <w:rsid w:val="00DB5AA2"/>
    <w:rsid w:val="00DB67F8"/>
    <w:rsid w:val="00DB7125"/>
    <w:rsid w:val="00DB7760"/>
    <w:rsid w:val="00DC068F"/>
    <w:rsid w:val="00DC0945"/>
    <w:rsid w:val="00DC0CB4"/>
    <w:rsid w:val="00DC2AFB"/>
    <w:rsid w:val="00DC3407"/>
    <w:rsid w:val="00DC43F1"/>
    <w:rsid w:val="00DC4499"/>
    <w:rsid w:val="00DC48A3"/>
    <w:rsid w:val="00DC4B3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461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2B4E"/>
    <w:rsid w:val="00E24311"/>
    <w:rsid w:val="00E24806"/>
    <w:rsid w:val="00E24D17"/>
    <w:rsid w:val="00E2592C"/>
    <w:rsid w:val="00E25DDF"/>
    <w:rsid w:val="00E30779"/>
    <w:rsid w:val="00E308E6"/>
    <w:rsid w:val="00E30903"/>
    <w:rsid w:val="00E30B7C"/>
    <w:rsid w:val="00E31FC6"/>
    <w:rsid w:val="00E32531"/>
    <w:rsid w:val="00E33B78"/>
    <w:rsid w:val="00E348AF"/>
    <w:rsid w:val="00E34EC8"/>
    <w:rsid w:val="00E3509D"/>
    <w:rsid w:val="00E35884"/>
    <w:rsid w:val="00E36192"/>
    <w:rsid w:val="00E3691B"/>
    <w:rsid w:val="00E37288"/>
    <w:rsid w:val="00E372A3"/>
    <w:rsid w:val="00E3785E"/>
    <w:rsid w:val="00E40CE8"/>
    <w:rsid w:val="00E418BE"/>
    <w:rsid w:val="00E41C3A"/>
    <w:rsid w:val="00E41D8A"/>
    <w:rsid w:val="00E42455"/>
    <w:rsid w:val="00E425F1"/>
    <w:rsid w:val="00E43FFF"/>
    <w:rsid w:val="00E44030"/>
    <w:rsid w:val="00E452D3"/>
    <w:rsid w:val="00E45CD0"/>
    <w:rsid w:val="00E4641C"/>
    <w:rsid w:val="00E46E87"/>
    <w:rsid w:val="00E50D7A"/>
    <w:rsid w:val="00E50DED"/>
    <w:rsid w:val="00E51406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5BCA"/>
    <w:rsid w:val="00E661C6"/>
    <w:rsid w:val="00E666B4"/>
    <w:rsid w:val="00E700AC"/>
    <w:rsid w:val="00E706E5"/>
    <w:rsid w:val="00E70878"/>
    <w:rsid w:val="00E7137B"/>
    <w:rsid w:val="00E714B3"/>
    <w:rsid w:val="00E72360"/>
    <w:rsid w:val="00E72819"/>
    <w:rsid w:val="00E72999"/>
    <w:rsid w:val="00E7329C"/>
    <w:rsid w:val="00E734F9"/>
    <w:rsid w:val="00E74625"/>
    <w:rsid w:val="00E7492E"/>
    <w:rsid w:val="00E7564D"/>
    <w:rsid w:val="00E762B8"/>
    <w:rsid w:val="00E76331"/>
    <w:rsid w:val="00E77908"/>
    <w:rsid w:val="00E80814"/>
    <w:rsid w:val="00E808D1"/>
    <w:rsid w:val="00E80F4B"/>
    <w:rsid w:val="00E8111D"/>
    <w:rsid w:val="00E81B9D"/>
    <w:rsid w:val="00E81C27"/>
    <w:rsid w:val="00E81D33"/>
    <w:rsid w:val="00E82386"/>
    <w:rsid w:val="00E835B0"/>
    <w:rsid w:val="00E83D84"/>
    <w:rsid w:val="00E849F6"/>
    <w:rsid w:val="00E84ED2"/>
    <w:rsid w:val="00E85038"/>
    <w:rsid w:val="00E85CAD"/>
    <w:rsid w:val="00E85D17"/>
    <w:rsid w:val="00E85D6A"/>
    <w:rsid w:val="00E85E4D"/>
    <w:rsid w:val="00E86547"/>
    <w:rsid w:val="00E87322"/>
    <w:rsid w:val="00E8764D"/>
    <w:rsid w:val="00E87CA6"/>
    <w:rsid w:val="00E9164B"/>
    <w:rsid w:val="00E919EA"/>
    <w:rsid w:val="00E91F22"/>
    <w:rsid w:val="00E921FA"/>
    <w:rsid w:val="00E92EE4"/>
    <w:rsid w:val="00E958FA"/>
    <w:rsid w:val="00E95DF3"/>
    <w:rsid w:val="00E96103"/>
    <w:rsid w:val="00E964B1"/>
    <w:rsid w:val="00E96693"/>
    <w:rsid w:val="00EA0AC5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39C3"/>
    <w:rsid w:val="00EB3C34"/>
    <w:rsid w:val="00EB49E7"/>
    <w:rsid w:val="00EB5DB4"/>
    <w:rsid w:val="00EB6BE4"/>
    <w:rsid w:val="00EB72CD"/>
    <w:rsid w:val="00EC1113"/>
    <w:rsid w:val="00EC15B7"/>
    <w:rsid w:val="00EC1DEF"/>
    <w:rsid w:val="00EC2B1D"/>
    <w:rsid w:val="00EC3628"/>
    <w:rsid w:val="00EC3A5D"/>
    <w:rsid w:val="00EC4635"/>
    <w:rsid w:val="00EC4EF7"/>
    <w:rsid w:val="00EC5599"/>
    <w:rsid w:val="00EC5782"/>
    <w:rsid w:val="00EC5AD0"/>
    <w:rsid w:val="00EC7167"/>
    <w:rsid w:val="00ED0224"/>
    <w:rsid w:val="00ED040C"/>
    <w:rsid w:val="00ED0475"/>
    <w:rsid w:val="00ED0806"/>
    <w:rsid w:val="00ED1DD4"/>
    <w:rsid w:val="00ED20CB"/>
    <w:rsid w:val="00ED2A4E"/>
    <w:rsid w:val="00ED31BC"/>
    <w:rsid w:val="00ED3EB0"/>
    <w:rsid w:val="00ED41F6"/>
    <w:rsid w:val="00ED439A"/>
    <w:rsid w:val="00ED463B"/>
    <w:rsid w:val="00ED5EF5"/>
    <w:rsid w:val="00ED5FD0"/>
    <w:rsid w:val="00ED681C"/>
    <w:rsid w:val="00ED78D5"/>
    <w:rsid w:val="00EE271E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EF7FCE"/>
    <w:rsid w:val="00F00521"/>
    <w:rsid w:val="00F0132E"/>
    <w:rsid w:val="00F02E06"/>
    <w:rsid w:val="00F03D8A"/>
    <w:rsid w:val="00F04125"/>
    <w:rsid w:val="00F046E8"/>
    <w:rsid w:val="00F0525B"/>
    <w:rsid w:val="00F05D7E"/>
    <w:rsid w:val="00F071F4"/>
    <w:rsid w:val="00F072C4"/>
    <w:rsid w:val="00F10524"/>
    <w:rsid w:val="00F117F8"/>
    <w:rsid w:val="00F11959"/>
    <w:rsid w:val="00F11B20"/>
    <w:rsid w:val="00F11B83"/>
    <w:rsid w:val="00F142BE"/>
    <w:rsid w:val="00F1452A"/>
    <w:rsid w:val="00F14ACE"/>
    <w:rsid w:val="00F14E37"/>
    <w:rsid w:val="00F15D6E"/>
    <w:rsid w:val="00F167AD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1553"/>
    <w:rsid w:val="00F31CF9"/>
    <w:rsid w:val="00F3445D"/>
    <w:rsid w:val="00F34F0B"/>
    <w:rsid w:val="00F35A93"/>
    <w:rsid w:val="00F36146"/>
    <w:rsid w:val="00F36607"/>
    <w:rsid w:val="00F367CB"/>
    <w:rsid w:val="00F37D2F"/>
    <w:rsid w:val="00F4006A"/>
    <w:rsid w:val="00F40FDB"/>
    <w:rsid w:val="00F41081"/>
    <w:rsid w:val="00F4120F"/>
    <w:rsid w:val="00F4124D"/>
    <w:rsid w:val="00F412B0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131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AF"/>
    <w:rsid w:val="00F63ABD"/>
    <w:rsid w:val="00F65CDF"/>
    <w:rsid w:val="00F67528"/>
    <w:rsid w:val="00F67836"/>
    <w:rsid w:val="00F71560"/>
    <w:rsid w:val="00F71D66"/>
    <w:rsid w:val="00F74DB4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4F2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67"/>
    <w:rsid w:val="00F96BF8"/>
    <w:rsid w:val="00F979E7"/>
    <w:rsid w:val="00F97EB6"/>
    <w:rsid w:val="00FA0997"/>
    <w:rsid w:val="00FA126C"/>
    <w:rsid w:val="00FA20A2"/>
    <w:rsid w:val="00FA2627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2E7E"/>
    <w:rsid w:val="00FB410D"/>
    <w:rsid w:val="00FB5D82"/>
    <w:rsid w:val="00FB74DB"/>
    <w:rsid w:val="00FB7937"/>
    <w:rsid w:val="00FC03C6"/>
    <w:rsid w:val="00FC0F4B"/>
    <w:rsid w:val="00FC1CD9"/>
    <w:rsid w:val="00FC1E12"/>
    <w:rsid w:val="00FC2C1B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2F7"/>
    <w:rsid w:val="00FE1C35"/>
    <w:rsid w:val="00FE1C41"/>
    <w:rsid w:val="00FE30A5"/>
    <w:rsid w:val="00FE4480"/>
    <w:rsid w:val="00FE49CF"/>
    <w:rsid w:val="00FE49DB"/>
    <w:rsid w:val="00FE5DD2"/>
    <w:rsid w:val="00FE67FF"/>
    <w:rsid w:val="00FE7A2B"/>
    <w:rsid w:val="00FF0487"/>
    <w:rsid w:val="00FF0E74"/>
    <w:rsid w:val="00FF1D60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C11F48-7866-409E-B125-6489B085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iPriority w:val="9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uiPriority w:val="99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Заголовок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affff9">
    <w:name w:val="Таблицы (моноширинный)"/>
    <w:basedOn w:val="a0"/>
    <w:next w:val="a0"/>
    <w:rsid w:val="00272E9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pc41">
    <w:name w:val="_rpc_41"/>
    <w:basedOn w:val="a1"/>
    <w:rsid w:val="00871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37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0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143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5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32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4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82328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26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8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E62C0-7846-482A-88DE-BB63C588C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44</Pages>
  <Words>14595</Words>
  <Characters>83198</Characters>
  <Application>Microsoft Office Word</Application>
  <DocSecurity>0</DocSecurity>
  <Lines>693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97598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Прокопова Светлана Олеговна</cp:lastModifiedBy>
  <cp:revision>5</cp:revision>
  <cp:lastPrinted>2018-10-06T08:56:00Z</cp:lastPrinted>
  <dcterms:created xsi:type="dcterms:W3CDTF">2021-02-25T20:45:00Z</dcterms:created>
  <dcterms:modified xsi:type="dcterms:W3CDTF">2021-04-16T16:43:00Z</dcterms:modified>
</cp:coreProperties>
</file>